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A8060" w14:textId="6CF8B223" w:rsidR="004704CB" w:rsidRDefault="004704CB" w:rsidP="00BD5CE8">
      <w:pPr>
        <w:pStyle w:val="CRCoverPage"/>
        <w:tabs>
          <w:tab w:val="right" w:pos="9639"/>
        </w:tabs>
        <w:spacing w:after="0"/>
        <w:rPr>
          <w:b/>
          <w:i/>
          <w:noProof/>
          <w:sz w:val="28"/>
        </w:rPr>
      </w:pPr>
      <w:r>
        <w:rPr>
          <w:b/>
          <w:noProof/>
          <w:sz w:val="24"/>
        </w:rPr>
        <w:t>3GPP TSG-SA2 Meeting #149E</w:t>
      </w:r>
      <w:r>
        <w:rPr>
          <w:b/>
          <w:i/>
          <w:noProof/>
          <w:sz w:val="28"/>
        </w:rPr>
        <w:tab/>
      </w:r>
      <w:r w:rsidR="00C3248E" w:rsidRPr="00C3248E">
        <w:rPr>
          <w:b/>
          <w:i/>
          <w:noProof/>
          <w:sz w:val="28"/>
        </w:rPr>
        <w:t>S2-2200319</w:t>
      </w:r>
      <w:ins w:id="0" w:author="China Telecom" w:date="2022-02-11T14:56:00Z">
        <w:r w:rsidR="00E63258">
          <w:rPr>
            <w:b/>
            <w:i/>
            <w:noProof/>
            <w:sz w:val="28"/>
          </w:rPr>
          <w:t>r0</w:t>
        </w:r>
        <w:del w:id="1" w:author="Samsung" w:date="2022-02-14T09:56:00Z">
          <w:r w:rsidR="00E63258" w:rsidDel="001539B2">
            <w:rPr>
              <w:b/>
              <w:i/>
              <w:noProof/>
              <w:sz w:val="28"/>
            </w:rPr>
            <w:delText>1</w:delText>
          </w:r>
        </w:del>
      </w:ins>
      <w:ins w:id="2" w:author="Samsung" w:date="2022-02-14T09:56:00Z">
        <w:r w:rsidR="001539B2">
          <w:rPr>
            <w:b/>
            <w:i/>
            <w:noProof/>
            <w:sz w:val="28"/>
          </w:rPr>
          <w:t>2</w:t>
        </w:r>
      </w:ins>
    </w:p>
    <w:p w14:paraId="395BB6A5" w14:textId="77777777" w:rsidR="004704CB" w:rsidRDefault="00025C6F" w:rsidP="004704CB">
      <w:pPr>
        <w:pStyle w:val="CRCoverPage"/>
        <w:outlineLvl w:val="0"/>
        <w:rPr>
          <w:b/>
          <w:noProof/>
          <w:sz w:val="24"/>
        </w:rPr>
      </w:pPr>
      <w:r>
        <w:fldChar w:fldCharType="begin"/>
      </w:r>
      <w:r>
        <w:instrText xml:space="preserve"> DOCPROPERTY  Location  \* MERGEFORMAT </w:instrText>
      </w:r>
      <w:r>
        <w:fldChar w:fldCharType="separate"/>
      </w:r>
      <w:r w:rsidR="004704CB" w:rsidRPr="00BA51D9">
        <w:rPr>
          <w:b/>
          <w:noProof/>
          <w:sz w:val="24"/>
        </w:rPr>
        <w:t xml:space="preserve"> </w:t>
      </w:r>
      <w:proofErr w:type="spellStart"/>
      <w:r w:rsidR="004704CB" w:rsidRPr="00283374">
        <w:rPr>
          <w:b/>
          <w:sz w:val="24"/>
          <w:lang w:val="en-US"/>
        </w:rPr>
        <w:t>Elbonia</w:t>
      </w:r>
      <w:proofErr w:type="spellEnd"/>
      <w:r>
        <w:rPr>
          <w:b/>
          <w:sz w:val="24"/>
          <w:lang w:val="en-US"/>
        </w:rPr>
        <w:fldChar w:fldCharType="end"/>
      </w:r>
      <w:r w:rsidR="004704CB">
        <w:rPr>
          <w:b/>
          <w:noProof/>
          <w:sz w:val="24"/>
        </w:rPr>
        <w:t xml:space="preserve">, </w:t>
      </w:r>
      <w:r w:rsidR="009D015A">
        <w:rPr>
          <w:b/>
          <w:noProof/>
          <w:sz w:val="24"/>
        </w:rPr>
        <w:fldChar w:fldCharType="begin"/>
      </w:r>
      <w:r w:rsidR="009D015A">
        <w:rPr>
          <w:b/>
          <w:noProof/>
          <w:sz w:val="24"/>
        </w:rPr>
        <w:instrText xml:space="preserve"> DOCPROPERTY  StartDate  \* MERGEFORMAT </w:instrText>
      </w:r>
      <w:r w:rsidR="009D015A">
        <w:rPr>
          <w:b/>
          <w:noProof/>
          <w:sz w:val="24"/>
        </w:rPr>
        <w:fldChar w:fldCharType="separate"/>
      </w:r>
      <w:r w:rsidR="004704CB">
        <w:rPr>
          <w:b/>
          <w:noProof/>
          <w:sz w:val="24"/>
        </w:rPr>
        <w:t>February</w:t>
      </w:r>
      <w:r w:rsidR="004704CB" w:rsidRPr="00C73127">
        <w:rPr>
          <w:b/>
          <w:sz w:val="24"/>
          <w:lang w:val="en-US"/>
        </w:rPr>
        <w:t xml:space="preserve"> </w:t>
      </w:r>
      <w:r w:rsidR="009D015A">
        <w:rPr>
          <w:b/>
          <w:sz w:val="24"/>
          <w:lang w:val="en-US"/>
        </w:rPr>
        <w:fldChar w:fldCharType="end"/>
      </w:r>
      <w:r w:rsidR="004704CB">
        <w:rPr>
          <w:b/>
          <w:sz w:val="24"/>
          <w:lang w:val="en-US"/>
        </w:rPr>
        <w:t xml:space="preserve">14 </w:t>
      </w:r>
      <w:r w:rsidR="004704CB">
        <w:rPr>
          <w:b/>
          <w:noProof/>
          <w:sz w:val="24"/>
        </w:rPr>
        <w:t>-</w:t>
      </w:r>
      <w:r w:rsidR="009D015A">
        <w:rPr>
          <w:b/>
          <w:sz w:val="24"/>
          <w:lang w:val="en-US"/>
        </w:rPr>
        <w:fldChar w:fldCharType="begin"/>
      </w:r>
      <w:r w:rsidR="009D015A">
        <w:rPr>
          <w:b/>
          <w:sz w:val="24"/>
          <w:lang w:val="en-US"/>
        </w:rPr>
        <w:instrText xml:space="preserve"> DOCPROPERTY  EndDate  \* MERGEFORMAT </w:instrText>
      </w:r>
      <w:r w:rsidR="009D015A">
        <w:rPr>
          <w:b/>
          <w:sz w:val="24"/>
          <w:lang w:val="en-US"/>
        </w:rPr>
        <w:fldChar w:fldCharType="separate"/>
      </w:r>
      <w:r w:rsidR="004704CB" w:rsidRPr="00700818">
        <w:rPr>
          <w:b/>
          <w:sz w:val="24"/>
          <w:lang w:val="en-US"/>
        </w:rPr>
        <w:t xml:space="preserve"> </w:t>
      </w:r>
      <w:r w:rsidR="009D015A">
        <w:rPr>
          <w:b/>
          <w:sz w:val="24"/>
          <w:lang w:val="en-US"/>
        </w:rPr>
        <w:fldChar w:fldCharType="end"/>
      </w:r>
      <w:r w:rsidR="004704CB">
        <w:rPr>
          <w:b/>
          <w:sz w:val="24"/>
          <w:lang w:val="en-US"/>
        </w:rPr>
        <w:t>25</w:t>
      </w:r>
      <w:r w:rsidR="004704C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FD51D2" w14:paraId="0A796FC3" w14:textId="77777777">
        <w:tc>
          <w:tcPr>
            <w:tcW w:w="9640" w:type="dxa"/>
            <w:gridSpan w:val="9"/>
            <w:tcBorders>
              <w:top w:val="single" w:sz="4" w:space="0" w:color="000000"/>
              <w:left w:val="single" w:sz="4" w:space="0" w:color="000000"/>
              <w:right w:val="single" w:sz="4" w:space="0" w:color="000000"/>
            </w:tcBorders>
          </w:tcPr>
          <w:p w14:paraId="5A65B263" w14:textId="77777777" w:rsidR="00FD51D2" w:rsidRDefault="0048643A">
            <w:pPr>
              <w:pStyle w:val="CRCoverPage"/>
              <w:widowControl w:val="0"/>
              <w:spacing w:after="0"/>
              <w:jc w:val="right"/>
              <w:rPr>
                <w:i/>
              </w:rPr>
            </w:pPr>
            <w:r>
              <w:rPr>
                <w:i/>
                <w:sz w:val="14"/>
              </w:rPr>
              <w:t>CR-Form-v12.1</w:t>
            </w:r>
          </w:p>
        </w:tc>
      </w:tr>
      <w:tr w:rsidR="00FD51D2" w14:paraId="63B25794" w14:textId="77777777">
        <w:tc>
          <w:tcPr>
            <w:tcW w:w="9640" w:type="dxa"/>
            <w:gridSpan w:val="9"/>
            <w:tcBorders>
              <w:left w:val="single" w:sz="4" w:space="0" w:color="000000"/>
              <w:right w:val="single" w:sz="4" w:space="0" w:color="000000"/>
            </w:tcBorders>
          </w:tcPr>
          <w:p w14:paraId="6FC13F9D" w14:textId="77777777" w:rsidR="00FD51D2" w:rsidRDefault="0048643A">
            <w:pPr>
              <w:pStyle w:val="CRCoverPage"/>
              <w:widowControl w:val="0"/>
              <w:spacing w:after="0"/>
              <w:jc w:val="center"/>
            </w:pPr>
            <w:r>
              <w:rPr>
                <w:b/>
                <w:sz w:val="32"/>
              </w:rPr>
              <w:t>CHANGE REQUEST</w:t>
            </w:r>
          </w:p>
        </w:tc>
      </w:tr>
      <w:tr w:rsidR="00FD51D2" w14:paraId="0764C0BD" w14:textId="77777777">
        <w:tc>
          <w:tcPr>
            <w:tcW w:w="9640" w:type="dxa"/>
            <w:gridSpan w:val="9"/>
            <w:tcBorders>
              <w:left w:val="single" w:sz="4" w:space="0" w:color="000000"/>
              <w:right w:val="single" w:sz="4" w:space="0" w:color="000000"/>
            </w:tcBorders>
          </w:tcPr>
          <w:p w14:paraId="4BD6B82F" w14:textId="77777777" w:rsidR="00FD51D2" w:rsidRDefault="00FD51D2">
            <w:pPr>
              <w:pStyle w:val="CRCoverPage"/>
              <w:widowControl w:val="0"/>
              <w:spacing w:after="0"/>
              <w:rPr>
                <w:sz w:val="8"/>
                <w:szCs w:val="8"/>
              </w:rPr>
            </w:pPr>
          </w:p>
        </w:tc>
      </w:tr>
      <w:tr w:rsidR="00FD51D2" w14:paraId="0C6E3ECF" w14:textId="77777777">
        <w:tc>
          <w:tcPr>
            <w:tcW w:w="140" w:type="dxa"/>
            <w:tcBorders>
              <w:left w:val="single" w:sz="4" w:space="0" w:color="000000"/>
            </w:tcBorders>
          </w:tcPr>
          <w:p w14:paraId="3F42C816" w14:textId="77777777" w:rsidR="00FD51D2" w:rsidRDefault="00FD51D2">
            <w:pPr>
              <w:pStyle w:val="CRCoverPage"/>
              <w:widowControl w:val="0"/>
              <w:spacing w:after="0"/>
              <w:jc w:val="right"/>
            </w:pPr>
          </w:p>
        </w:tc>
        <w:tc>
          <w:tcPr>
            <w:tcW w:w="1559" w:type="dxa"/>
            <w:shd w:val="pct30" w:color="FFFF00" w:fill="auto"/>
          </w:tcPr>
          <w:p w14:paraId="0002BB07" w14:textId="77777777" w:rsidR="00FD51D2" w:rsidRDefault="0048643A">
            <w:pPr>
              <w:pStyle w:val="CRCoverPage"/>
              <w:widowControl w:val="0"/>
              <w:spacing w:after="0"/>
              <w:jc w:val="right"/>
              <w:rPr>
                <w:b/>
                <w:sz w:val="28"/>
              </w:rPr>
            </w:pPr>
            <w:r>
              <w:rPr>
                <w:b/>
                <w:sz w:val="28"/>
              </w:rPr>
              <w:t>23.288</w:t>
            </w:r>
          </w:p>
        </w:tc>
        <w:tc>
          <w:tcPr>
            <w:tcW w:w="711" w:type="dxa"/>
          </w:tcPr>
          <w:p w14:paraId="03CDB684" w14:textId="77777777" w:rsidR="00FD51D2" w:rsidRDefault="0048643A">
            <w:pPr>
              <w:pStyle w:val="CRCoverPage"/>
              <w:widowControl w:val="0"/>
              <w:spacing w:after="0"/>
              <w:jc w:val="center"/>
            </w:pPr>
            <w:r>
              <w:rPr>
                <w:b/>
                <w:sz w:val="28"/>
              </w:rPr>
              <w:t>CR</w:t>
            </w:r>
          </w:p>
        </w:tc>
        <w:tc>
          <w:tcPr>
            <w:tcW w:w="1275" w:type="dxa"/>
            <w:shd w:val="pct30" w:color="FFFF00" w:fill="auto"/>
          </w:tcPr>
          <w:p w14:paraId="05DF9790" w14:textId="5BCC9F41" w:rsidR="00FD51D2" w:rsidRDefault="00C3248E">
            <w:pPr>
              <w:pStyle w:val="CRCoverPage"/>
              <w:widowControl w:val="0"/>
              <w:spacing w:after="0"/>
              <w:rPr>
                <w:b/>
                <w:sz w:val="28"/>
              </w:rPr>
            </w:pPr>
            <w:r>
              <w:rPr>
                <w:b/>
                <w:sz w:val="28"/>
              </w:rPr>
              <w:t xml:space="preserve"> 0</w:t>
            </w:r>
            <w:r w:rsidRPr="00C3248E">
              <w:rPr>
                <w:b/>
                <w:sz w:val="28"/>
              </w:rPr>
              <w:t>500</w:t>
            </w:r>
          </w:p>
        </w:tc>
        <w:tc>
          <w:tcPr>
            <w:tcW w:w="710" w:type="dxa"/>
          </w:tcPr>
          <w:p w14:paraId="6DC613B2" w14:textId="77777777" w:rsidR="00FD51D2" w:rsidRDefault="0048643A">
            <w:pPr>
              <w:pStyle w:val="CRCoverPage"/>
              <w:widowControl w:val="0"/>
              <w:tabs>
                <w:tab w:val="right" w:pos="625"/>
              </w:tabs>
              <w:spacing w:after="0"/>
              <w:jc w:val="center"/>
            </w:pPr>
            <w:r>
              <w:rPr>
                <w:b/>
                <w:bCs/>
                <w:sz w:val="28"/>
              </w:rPr>
              <w:t>rev</w:t>
            </w:r>
          </w:p>
        </w:tc>
        <w:tc>
          <w:tcPr>
            <w:tcW w:w="992" w:type="dxa"/>
            <w:shd w:val="pct30" w:color="FFFF00" w:fill="auto"/>
          </w:tcPr>
          <w:p w14:paraId="62EE9719" w14:textId="4C89F315" w:rsidR="00FD51D2" w:rsidRDefault="00697FB8">
            <w:pPr>
              <w:pStyle w:val="CRCoverPage"/>
              <w:widowControl w:val="0"/>
              <w:spacing w:after="0"/>
              <w:jc w:val="center"/>
              <w:rPr>
                <w:b/>
                <w:sz w:val="28"/>
              </w:rPr>
            </w:pPr>
            <w:r>
              <w:rPr>
                <w:b/>
                <w:sz w:val="28"/>
              </w:rPr>
              <w:t>-</w:t>
            </w:r>
          </w:p>
        </w:tc>
        <w:tc>
          <w:tcPr>
            <w:tcW w:w="2409" w:type="dxa"/>
          </w:tcPr>
          <w:p w14:paraId="762773C5" w14:textId="77777777" w:rsidR="00FD51D2" w:rsidRDefault="0048643A">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629136AA" w14:textId="77777777" w:rsidR="00FD51D2" w:rsidRDefault="0048643A">
            <w:pPr>
              <w:pStyle w:val="CRCoverPage"/>
              <w:widowControl w:val="0"/>
              <w:spacing w:after="0"/>
              <w:jc w:val="center"/>
              <w:rPr>
                <w:b/>
                <w:sz w:val="28"/>
              </w:rPr>
            </w:pPr>
            <w:r>
              <w:rPr>
                <w:b/>
                <w:sz w:val="28"/>
              </w:rPr>
              <w:t>17.3.0</w:t>
            </w:r>
          </w:p>
        </w:tc>
        <w:tc>
          <w:tcPr>
            <w:tcW w:w="141" w:type="dxa"/>
            <w:tcBorders>
              <w:right w:val="single" w:sz="4" w:space="0" w:color="000000"/>
            </w:tcBorders>
          </w:tcPr>
          <w:p w14:paraId="77EAF963" w14:textId="77777777" w:rsidR="00FD51D2" w:rsidRDefault="00FD51D2">
            <w:pPr>
              <w:pStyle w:val="CRCoverPage"/>
              <w:widowControl w:val="0"/>
              <w:spacing w:after="0"/>
            </w:pPr>
          </w:p>
        </w:tc>
      </w:tr>
      <w:tr w:rsidR="00FD51D2" w14:paraId="5EA4D06A" w14:textId="77777777">
        <w:tc>
          <w:tcPr>
            <w:tcW w:w="9640" w:type="dxa"/>
            <w:gridSpan w:val="9"/>
            <w:tcBorders>
              <w:left w:val="single" w:sz="4" w:space="0" w:color="000000"/>
              <w:right w:val="single" w:sz="4" w:space="0" w:color="000000"/>
            </w:tcBorders>
          </w:tcPr>
          <w:p w14:paraId="7C6C37C7" w14:textId="77777777" w:rsidR="00FD51D2" w:rsidRDefault="00FD51D2">
            <w:pPr>
              <w:pStyle w:val="CRCoverPage"/>
              <w:widowControl w:val="0"/>
              <w:spacing w:after="0"/>
            </w:pPr>
          </w:p>
        </w:tc>
      </w:tr>
      <w:tr w:rsidR="00FD51D2" w14:paraId="6A718A10" w14:textId="77777777">
        <w:tc>
          <w:tcPr>
            <w:tcW w:w="9640" w:type="dxa"/>
            <w:gridSpan w:val="9"/>
            <w:tcBorders>
              <w:top w:val="single" w:sz="4" w:space="0" w:color="000000"/>
            </w:tcBorders>
          </w:tcPr>
          <w:p w14:paraId="73DC6DE9" w14:textId="77777777" w:rsidR="00FD51D2" w:rsidRDefault="0048643A">
            <w:pPr>
              <w:pStyle w:val="CRCoverPage"/>
              <w:widowControl w:val="0"/>
              <w:spacing w:after="0"/>
              <w:jc w:val="center"/>
            </w:pPr>
            <w:r>
              <w:rPr>
                <w:rFonts w:cs="Arial"/>
                <w:i/>
              </w:rPr>
              <w:t xml:space="preserve">For </w:t>
            </w:r>
            <w:hyperlink r:id="rId7" w:anchor="_blank" w:history="1">
              <w:r>
                <w:rPr>
                  <w:rStyle w:val="Hyperlink"/>
                  <w:rFonts w:cs="Arial"/>
                  <w:b/>
                  <w:i/>
                  <w:color w:val="FF0000"/>
                </w:rPr>
                <w:t>HE</w:t>
              </w:r>
            </w:hyperlink>
            <w:bookmarkStart w:id="3" w:name="_Hlt497126619"/>
            <w:r>
              <w:rPr>
                <w:rStyle w:val="Hyperlink"/>
                <w:rFonts w:cs="Arial"/>
                <w:b/>
                <w:i/>
                <w:color w:val="FF0000"/>
              </w:rPr>
              <w:t>L</w:t>
            </w:r>
            <w:bookmarkEnd w:id="3"/>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rFonts w:cs="Arial"/>
                  <w:i/>
                </w:rPr>
                <w:t>http://www.3gpp.org/Change-Requests</w:t>
              </w:r>
            </w:hyperlink>
            <w:r>
              <w:rPr>
                <w:rFonts w:cs="Arial"/>
                <w:i/>
              </w:rPr>
              <w:t>.</w:t>
            </w:r>
          </w:p>
        </w:tc>
      </w:tr>
      <w:tr w:rsidR="00FD51D2" w14:paraId="140D5BEC" w14:textId="77777777">
        <w:tc>
          <w:tcPr>
            <w:tcW w:w="9640" w:type="dxa"/>
            <w:gridSpan w:val="9"/>
          </w:tcPr>
          <w:p w14:paraId="20CA82EC" w14:textId="77777777" w:rsidR="00FD51D2" w:rsidRDefault="00FD51D2">
            <w:pPr>
              <w:pStyle w:val="CRCoverPage"/>
              <w:widowControl w:val="0"/>
              <w:spacing w:after="0"/>
              <w:rPr>
                <w:sz w:val="8"/>
                <w:szCs w:val="8"/>
              </w:rPr>
            </w:pPr>
          </w:p>
        </w:tc>
      </w:tr>
    </w:tbl>
    <w:p w14:paraId="5F8C2B73" w14:textId="77777777" w:rsidR="00FD51D2" w:rsidRDefault="00FD5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FD51D2" w14:paraId="14782630" w14:textId="77777777">
        <w:tc>
          <w:tcPr>
            <w:tcW w:w="2833" w:type="dxa"/>
          </w:tcPr>
          <w:p w14:paraId="1F6BB5E4" w14:textId="77777777" w:rsidR="00FD51D2" w:rsidRDefault="0048643A">
            <w:pPr>
              <w:pStyle w:val="CRCoverPage"/>
              <w:widowControl w:val="0"/>
              <w:tabs>
                <w:tab w:val="right" w:pos="2751"/>
              </w:tabs>
              <w:spacing w:after="0"/>
              <w:rPr>
                <w:b/>
                <w:i/>
              </w:rPr>
            </w:pPr>
            <w:r>
              <w:rPr>
                <w:b/>
                <w:i/>
              </w:rPr>
              <w:t>Proposed change affects:</w:t>
            </w:r>
          </w:p>
        </w:tc>
        <w:tc>
          <w:tcPr>
            <w:tcW w:w="1419" w:type="dxa"/>
          </w:tcPr>
          <w:p w14:paraId="022DC0E0" w14:textId="77777777" w:rsidR="00FD51D2" w:rsidRDefault="0048643A">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04D0B12" w14:textId="77777777" w:rsidR="00FD51D2" w:rsidRDefault="00FD51D2">
            <w:pPr>
              <w:pStyle w:val="CRCoverPage"/>
              <w:widowControl w:val="0"/>
              <w:spacing w:after="0"/>
              <w:jc w:val="center"/>
              <w:rPr>
                <w:b/>
                <w:caps/>
              </w:rPr>
            </w:pPr>
          </w:p>
        </w:tc>
        <w:tc>
          <w:tcPr>
            <w:tcW w:w="708" w:type="dxa"/>
            <w:tcBorders>
              <w:left w:val="single" w:sz="4" w:space="0" w:color="000000"/>
            </w:tcBorders>
          </w:tcPr>
          <w:p w14:paraId="16AE8623" w14:textId="77777777" w:rsidR="00FD51D2" w:rsidRDefault="0048643A">
            <w:pPr>
              <w:pStyle w:val="CRCoverPage"/>
              <w:widowControl w:val="0"/>
              <w:spacing w:after="0"/>
              <w:jc w:val="right"/>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405CB9F7" w14:textId="77777777" w:rsidR="00FD51D2" w:rsidRDefault="00FD51D2">
            <w:pPr>
              <w:pStyle w:val="CRCoverPage"/>
              <w:widowControl w:val="0"/>
              <w:spacing w:after="0"/>
              <w:jc w:val="center"/>
              <w:rPr>
                <w:b/>
                <w:caps/>
              </w:rPr>
            </w:pPr>
          </w:p>
        </w:tc>
        <w:tc>
          <w:tcPr>
            <w:tcW w:w="2128" w:type="dxa"/>
          </w:tcPr>
          <w:p w14:paraId="40571CFC" w14:textId="77777777" w:rsidR="00FD51D2" w:rsidRDefault="0048643A">
            <w:pPr>
              <w:pStyle w:val="CRCoverPage"/>
              <w:widowControl w:val="0"/>
              <w:spacing w:after="0"/>
              <w:jc w:val="right"/>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68FFCABC" w14:textId="77777777" w:rsidR="00FD51D2" w:rsidRDefault="00FD51D2">
            <w:pPr>
              <w:pStyle w:val="CRCoverPage"/>
              <w:widowControl w:val="0"/>
              <w:spacing w:after="0"/>
              <w:jc w:val="center"/>
              <w:rPr>
                <w:b/>
                <w:caps/>
              </w:rPr>
            </w:pPr>
          </w:p>
        </w:tc>
        <w:tc>
          <w:tcPr>
            <w:tcW w:w="1418" w:type="dxa"/>
          </w:tcPr>
          <w:p w14:paraId="38116A4F" w14:textId="77777777" w:rsidR="00FD51D2" w:rsidRDefault="0048643A">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834A4" w14:textId="77777777" w:rsidR="00FD51D2" w:rsidRDefault="0048643A">
            <w:pPr>
              <w:pStyle w:val="CRCoverPage"/>
              <w:widowControl w:val="0"/>
              <w:spacing w:after="0"/>
              <w:jc w:val="center"/>
              <w:rPr>
                <w:b/>
                <w:bCs/>
                <w:caps/>
              </w:rPr>
            </w:pPr>
            <w:r>
              <w:rPr>
                <w:b/>
                <w:bCs/>
                <w:caps/>
              </w:rPr>
              <w:t>x</w:t>
            </w:r>
          </w:p>
        </w:tc>
      </w:tr>
    </w:tbl>
    <w:p w14:paraId="605DB22A" w14:textId="77777777" w:rsidR="00FD51D2" w:rsidRDefault="00FD5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FD51D2" w14:paraId="6C52A5B1" w14:textId="77777777">
        <w:tc>
          <w:tcPr>
            <w:tcW w:w="9640" w:type="dxa"/>
            <w:gridSpan w:val="11"/>
          </w:tcPr>
          <w:p w14:paraId="0588CDFA" w14:textId="77777777" w:rsidR="00FD51D2" w:rsidRDefault="00FD51D2">
            <w:pPr>
              <w:pStyle w:val="CRCoverPage"/>
              <w:widowControl w:val="0"/>
              <w:spacing w:after="0"/>
              <w:rPr>
                <w:sz w:val="8"/>
                <w:szCs w:val="8"/>
              </w:rPr>
            </w:pPr>
          </w:p>
        </w:tc>
      </w:tr>
      <w:tr w:rsidR="00FD51D2" w14:paraId="14919251" w14:textId="77777777">
        <w:tc>
          <w:tcPr>
            <w:tcW w:w="1843" w:type="dxa"/>
            <w:tcBorders>
              <w:top w:val="single" w:sz="4" w:space="0" w:color="000000"/>
              <w:left w:val="single" w:sz="4" w:space="0" w:color="000000"/>
            </w:tcBorders>
          </w:tcPr>
          <w:p w14:paraId="39AB6825" w14:textId="77777777" w:rsidR="00FD51D2" w:rsidRDefault="0048643A">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7FC71C31" w14:textId="7CB258FA" w:rsidR="00FD51D2" w:rsidRDefault="00F75F9A">
            <w:pPr>
              <w:pStyle w:val="CRCoverPage"/>
              <w:widowControl w:val="0"/>
              <w:spacing w:after="0"/>
            </w:pPr>
            <w:r>
              <w:t xml:space="preserve"> </w:t>
            </w:r>
            <w:r w:rsidR="00D142C2" w:rsidRPr="00D142C2">
              <w:t>Correction on Analytics ID on Service Experience</w:t>
            </w:r>
          </w:p>
        </w:tc>
      </w:tr>
      <w:tr w:rsidR="00FD51D2" w14:paraId="17754222" w14:textId="77777777">
        <w:tc>
          <w:tcPr>
            <w:tcW w:w="1843" w:type="dxa"/>
            <w:tcBorders>
              <w:left w:val="single" w:sz="4" w:space="0" w:color="000000"/>
            </w:tcBorders>
          </w:tcPr>
          <w:p w14:paraId="2FA6F37C"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32D7AF85" w14:textId="77777777" w:rsidR="00FD51D2" w:rsidRDefault="00FD51D2">
            <w:pPr>
              <w:pStyle w:val="CRCoverPage"/>
              <w:widowControl w:val="0"/>
              <w:spacing w:after="0"/>
              <w:rPr>
                <w:sz w:val="8"/>
                <w:szCs w:val="8"/>
              </w:rPr>
            </w:pPr>
          </w:p>
        </w:tc>
      </w:tr>
      <w:tr w:rsidR="00FD51D2" w14:paraId="2F169FA9" w14:textId="77777777">
        <w:tc>
          <w:tcPr>
            <w:tcW w:w="1843" w:type="dxa"/>
            <w:tcBorders>
              <w:left w:val="single" w:sz="4" w:space="0" w:color="000000"/>
            </w:tcBorders>
          </w:tcPr>
          <w:p w14:paraId="0876CA67" w14:textId="77777777" w:rsidR="00FD51D2" w:rsidRDefault="0048643A">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503F7FCC" w14:textId="05FCE268" w:rsidR="00FD51D2" w:rsidRDefault="00EB3C44">
            <w:pPr>
              <w:pStyle w:val="CRCoverPage"/>
              <w:widowControl w:val="0"/>
              <w:spacing w:after="0"/>
              <w:ind w:left="100"/>
            </w:pPr>
            <w:r>
              <w:t>Ericsson</w:t>
            </w:r>
          </w:p>
        </w:tc>
      </w:tr>
      <w:tr w:rsidR="00FD51D2" w14:paraId="770EBB8F" w14:textId="77777777">
        <w:tc>
          <w:tcPr>
            <w:tcW w:w="1843" w:type="dxa"/>
            <w:tcBorders>
              <w:left w:val="single" w:sz="4" w:space="0" w:color="000000"/>
            </w:tcBorders>
          </w:tcPr>
          <w:p w14:paraId="11F7D51D" w14:textId="77777777" w:rsidR="00FD51D2" w:rsidRDefault="0048643A">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BB76E48" w14:textId="271338AF" w:rsidR="00FD51D2" w:rsidRDefault="00EB3C44">
            <w:pPr>
              <w:pStyle w:val="CRCoverPage"/>
              <w:widowControl w:val="0"/>
              <w:spacing w:after="0"/>
              <w:ind w:left="100"/>
            </w:pPr>
            <w:r>
              <w:t>SA2</w:t>
            </w:r>
          </w:p>
        </w:tc>
      </w:tr>
      <w:tr w:rsidR="00FD51D2" w14:paraId="26C81A2F" w14:textId="77777777">
        <w:tc>
          <w:tcPr>
            <w:tcW w:w="1843" w:type="dxa"/>
            <w:tcBorders>
              <w:left w:val="single" w:sz="4" w:space="0" w:color="000000"/>
            </w:tcBorders>
          </w:tcPr>
          <w:p w14:paraId="0B3E6373"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7379E80C" w14:textId="77777777" w:rsidR="00FD51D2" w:rsidRDefault="00FD51D2">
            <w:pPr>
              <w:pStyle w:val="CRCoverPage"/>
              <w:widowControl w:val="0"/>
              <w:spacing w:after="0"/>
              <w:rPr>
                <w:sz w:val="8"/>
                <w:szCs w:val="8"/>
              </w:rPr>
            </w:pPr>
          </w:p>
        </w:tc>
      </w:tr>
      <w:tr w:rsidR="00FD51D2" w14:paraId="030C2578" w14:textId="77777777">
        <w:tc>
          <w:tcPr>
            <w:tcW w:w="1843" w:type="dxa"/>
            <w:tcBorders>
              <w:left w:val="single" w:sz="4" w:space="0" w:color="000000"/>
            </w:tcBorders>
          </w:tcPr>
          <w:p w14:paraId="65A1406F" w14:textId="77777777" w:rsidR="00FD51D2" w:rsidRDefault="0048643A">
            <w:pPr>
              <w:pStyle w:val="CRCoverPage"/>
              <w:widowControl w:val="0"/>
              <w:tabs>
                <w:tab w:val="right" w:pos="1759"/>
              </w:tabs>
              <w:spacing w:after="0"/>
              <w:rPr>
                <w:b/>
                <w:i/>
              </w:rPr>
            </w:pPr>
            <w:r>
              <w:rPr>
                <w:b/>
                <w:i/>
              </w:rPr>
              <w:t>Work item code:</w:t>
            </w:r>
          </w:p>
        </w:tc>
        <w:tc>
          <w:tcPr>
            <w:tcW w:w="3684" w:type="dxa"/>
            <w:gridSpan w:val="5"/>
            <w:shd w:val="pct30" w:color="FFFF00" w:fill="auto"/>
          </w:tcPr>
          <w:p w14:paraId="7631C779" w14:textId="2DDB8CF1" w:rsidR="00FD51D2" w:rsidRDefault="00EB3C44">
            <w:pPr>
              <w:pStyle w:val="CRCoverPage"/>
              <w:widowControl w:val="0"/>
              <w:spacing w:after="0"/>
              <w:ind w:left="100"/>
            </w:pPr>
            <w:r>
              <w:t>eNA_Ph2</w:t>
            </w:r>
          </w:p>
        </w:tc>
        <w:tc>
          <w:tcPr>
            <w:tcW w:w="569" w:type="dxa"/>
          </w:tcPr>
          <w:p w14:paraId="6EBE7566" w14:textId="77777777" w:rsidR="00FD51D2" w:rsidRDefault="00FD51D2">
            <w:pPr>
              <w:pStyle w:val="CRCoverPage"/>
              <w:widowControl w:val="0"/>
              <w:spacing w:after="0"/>
              <w:ind w:right="100"/>
            </w:pPr>
          </w:p>
        </w:tc>
        <w:tc>
          <w:tcPr>
            <w:tcW w:w="1417" w:type="dxa"/>
            <w:gridSpan w:val="3"/>
          </w:tcPr>
          <w:p w14:paraId="1BAAC16B" w14:textId="77777777" w:rsidR="00FD51D2" w:rsidRDefault="0048643A">
            <w:pPr>
              <w:pStyle w:val="CRCoverPage"/>
              <w:widowControl w:val="0"/>
              <w:spacing w:after="0"/>
              <w:jc w:val="right"/>
            </w:pPr>
            <w:r>
              <w:rPr>
                <w:b/>
                <w:i/>
              </w:rPr>
              <w:t>Date:</w:t>
            </w:r>
          </w:p>
        </w:tc>
        <w:tc>
          <w:tcPr>
            <w:tcW w:w="2127" w:type="dxa"/>
            <w:tcBorders>
              <w:right w:val="single" w:sz="4" w:space="0" w:color="000000"/>
            </w:tcBorders>
            <w:shd w:val="pct30" w:color="FFFF00" w:fill="auto"/>
          </w:tcPr>
          <w:p w14:paraId="00CAE6FD" w14:textId="5B76BC79" w:rsidR="00FD51D2" w:rsidRDefault="00D161B4">
            <w:pPr>
              <w:pStyle w:val="CRCoverPage"/>
              <w:widowControl w:val="0"/>
              <w:spacing w:after="0"/>
              <w:ind w:left="100"/>
            </w:pPr>
            <w:r>
              <w:t>28/01/2022</w:t>
            </w:r>
          </w:p>
        </w:tc>
      </w:tr>
      <w:tr w:rsidR="00FD51D2" w14:paraId="041F8470" w14:textId="77777777">
        <w:tc>
          <w:tcPr>
            <w:tcW w:w="1843" w:type="dxa"/>
            <w:tcBorders>
              <w:left w:val="single" w:sz="4" w:space="0" w:color="000000"/>
            </w:tcBorders>
          </w:tcPr>
          <w:p w14:paraId="040630DC" w14:textId="77777777" w:rsidR="00FD51D2" w:rsidRDefault="00FD51D2">
            <w:pPr>
              <w:pStyle w:val="CRCoverPage"/>
              <w:widowControl w:val="0"/>
              <w:spacing w:after="0"/>
              <w:rPr>
                <w:b/>
                <w:i/>
                <w:sz w:val="8"/>
                <w:szCs w:val="8"/>
              </w:rPr>
            </w:pPr>
          </w:p>
        </w:tc>
        <w:tc>
          <w:tcPr>
            <w:tcW w:w="1986" w:type="dxa"/>
            <w:gridSpan w:val="4"/>
          </w:tcPr>
          <w:p w14:paraId="7C8D12BD" w14:textId="77777777" w:rsidR="00FD51D2" w:rsidRDefault="00FD51D2">
            <w:pPr>
              <w:pStyle w:val="CRCoverPage"/>
              <w:widowControl w:val="0"/>
              <w:spacing w:after="0"/>
              <w:rPr>
                <w:sz w:val="8"/>
                <w:szCs w:val="8"/>
              </w:rPr>
            </w:pPr>
          </w:p>
        </w:tc>
        <w:tc>
          <w:tcPr>
            <w:tcW w:w="2267" w:type="dxa"/>
            <w:gridSpan w:val="2"/>
          </w:tcPr>
          <w:p w14:paraId="4B14D1AB" w14:textId="77777777" w:rsidR="00FD51D2" w:rsidRDefault="00FD51D2">
            <w:pPr>
              <w:pStyle w:val="CRCoverPage"/>
              <w:widowControl w:val="0"/>
              <w:spacing w:after="0"/>
              <w:rPr>
                <w:sz w:val="8"/>
                <w:szCs w:val="8"/>
              </w:rPr>
            </w:pPr>
          </w:p>
        </w:tc>
        <w:tc>
          <w:tcPr>
            <w:tcW w:w="1417" w:type="dxa"/>
            <w:gridSpan w:val="3"/>
          </w:tcPr>
          <w:p w14:paraId="78BC7B56" w14:textId="77777777" w:rsidR="00FD51D2" w:rsidRDefault="00FD51D2">
            <w:pPr>
              <w:pStyle w:val="CRCoverPage"/>
              <w:widowControl w:val="0"/>
              <w:spacing w:after="0"/>
              <w:rPr>
                <w:sz w:val="8"/>
                <w:szCs w:val="8"/>
              </w:rPr>
            </w:pPr>
          </w:p>
        </w:tc>
        <w:tc>
          <w:tcPr>
            <w:tcW w:w="2127" w:type="dxa"/>
            <w:tcBorders>
              <w:right w:val="single" w:sz="4" w:space="0" w:color="000000"/>
            </w:tcBorders>
          </w:tcPr>
          <w:p w14:paraId="71D499DC" w14:textId="77777777" w:rsidR="00FD51D2" w:rsidRDefault="00FD51D2">
            <w:pPr>
              <w:pStyle w:val="CRCoverPage"/>
              <w:widowControl w:val="0"/>
              <w:spacing w:after="0"/>
              <w:rPr>
                <w:sz w:val="8"/>
                <w:szCs w:val="8"/>
              </w:rPr>
            </w:pPr>
          </w:p>
        </w:tc>
      </w:tr>
      <w:tr w:rsidR="00FD51D2" w14:paraId="0A31015D" w14:textId="77777777">
        <w:trPr>
          <w:cantSplit/>
        </w:trPr>
        <w:tc>
          <w:tcPr>
            <w:tcW w:w="1843" w:type="dxa"/>
            <w:tcBorders>
              <w:left w:val="single" w:sz="4" w:space="0" w:color="000000"/>
            </w:tcBorders>
          </w:tcPr>
          <w:p w14:paraId="48286560" w14:textId="77777777" w:rsidR="00FD51D2" w:rsidRDefault="0048643A">
            <w:pPr>
              <w:pStyle w:val="CRCoverPage"/>
              <w:widowControl w:val="0"/>
              <w:tabs>
                <w:tab w:val="right" w:pos="1759"/>
              </w:tabs>
              <w:spacing w:after="0"/>
              <w:rPr>
                <w:b/>
                <w:i/>
              </w:rPr>
            </w:pPr>
            <w:r>
              <w:rPr>
                <w:b/>
                <w:i/>
              </w:rPr>
              <w:t>Category:</w:t>
            </w:r>
          </w:p>
        </w:tc>
        <w:tc>
          <w:tcPr>
            <w:tcW w:w="851" w:type="dxa"/>
            <w:shd w:val="pct30" w:color="FFFF00" w:fill="auto"/>
          </w:tcPr>
          <w:p w14:paraId="50C5DF8D" w14:textId="4CF32D80" w:rsidR="00FD51D2" w:rsidRDefault="00EB3C44">
            <w:pPr>
              <w:pStyle w:val="CRCoverPage"/>
              <w:widowControl w:val="0"/>
              <w:spacing w:after="0"/>
              <w:ind w:left="100" w:right="-609"/>
              <w:rPr>
                <w:b/>
              </w:rPr>
            </w:pPr>
            <w:r>
              <w:rPr>
                <w:b/>
              </w:rPr>
              <w:t>F</w:t>
            </w:r>
          </w:p>
        </w:tc>
        <w:tc>
          <w:tcPr>
            <w:tcW w:w="3402" w:type="dxa"/>
            <w:gridSpan w:val="5"/>
          </w:tcPr>
          <w:p w14:paraId="521E0F98" w14:textId="77777777" w:rsidR="00FD51D2" w:rsidRDefault="00FD51D2">
            <w:pPr>
              <w:pStyle w:val="CRCoverPage"/>
              <w:widowControl w:val="0"/>
              <w:spacing w:after="0"/>
            </w:pPr>
          </w:p>
        </w:tc>
        <w:tc>
          <w:tcPr>
            <w:tcW w:w="1417" w:type="dxa"/>
            <w:gridSpan w:val="3"/>
          </w:tcPr>
          <w:p w14:paraId="66491F38" w14:textId="77777777" w:rsidR="00FD51D2" w:rsidRDefault="0048643A">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1E3FA1DB" w14:textId="5CD8EABD" w:rsidR="00FD51D2" w:rsidRDefault="00EB3C44">
            <w:pPr>
              <w:pStyle w:val="CRCoverPage"/>
              <w:widowControl w:val="0"/>
              <w:spacing w:after="0"/>
              <w:ind w:left="100"/>
            </w:pPr>
            <w:r>
              <w:rPr>
                <w:i/>
                <w:sz w:val="18"/>
              </w:rPr>
              <w:t>Rel-17</w:t>
            </w:r>
          </w:p>
        </w:tc>
      </w:tr>
      <w:tr w:rsidR="00FD51D2" w14:paraId="69BF192D" w14:textId="77777777">
        <w:tc>
          <w:tcPr>
            <w:tcW w:w="1843" w:type="dxa"/>
            <w:tcBorders>
              <w:left w:val="single" w:sz="4" w:space="0" w:color="000000"/>
              <w:bottom w:val="single" w:sz="4" w:space="0" w:color="000000"/>
            </w:tcBorders>
          </w:tcPr>
          <w:p w14:paraId="150E061C" w14:textId="77777777" w:rsidR="00FD51D2" w:rsidRDefault="00FD51D2">
            <w:pPr>
              <w:pStyle w:val="CRCoverPage"/>
              <w:widowControl w:val="0"/>
              <w:spacing w:after="0"/>
              <w:rPr>
                <w:b/>
                <w:i/>
              </w:rPr>
            </w:pPr>
          </w:p>
        </w:tc>
        <w:tc>
          <w:tcPr>
            <w:tcW w:w="4675" w:type="dxa"/>
            <w:gridSpan w:val="8"/>
            <w:tcBorders>
              <w:bottom w:val="single" w:sz="4" w:space="0" w:color="000000"/>
            </w:tcBorders>
          </w:tcPr>
          <w:p w14:paraId="560D11EC" w14:textId="77777777" w:rsidR="00FD51D2" w:rsidRDefault="0048643A">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757BF3" w14:textId="77777777" w:rsidR="00FD51D2" w:rsidRDefault="0048643A">
            <w:pPr>
              <w:pStyle w:val="CRCoverPage"/>
              <w:widowControl w:val="0"/>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0C2104BA" w14:textId="77777777" w:rsidR="00FD51D2" w:rsidRDefault="0048643A">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D51D2" w14:paraId="21718FE8" w14:textId="77777777">
        <w:tc>
          <w:tcPr>
            <w:tcW w:w="1843" w:type="dxa"/>
          </w:tcPr>
          <w:p w14:paraId="6335C9BC" w14:textId="77777777" w:rsidR="00FD51D2" w:rsidRDefault="00FD51D2">
            <w:pPr>
              <w:pStyle w:val="CRCoverPage"/>
              <w:widowControl w:val="0"/>
              <w:spacing w:after="0"/>
              <w:rPr>
                <w:b/>
                <w:i/>
                <w:sz w:val="8"/>
                <w:szCs w:val="8"/>
              </w:rPr>
            </w:pPr>
          </w:p>
        </w:tc>
        <w:tc>
          <w:tcPr>
            <w:tcW w:w="7797" w:type="dxa"/>
            <w:gridSpan w:val="10"/>
          </w:tcPr>
          <w:p w14:paraId="21890AD7" w14:textId="77777777" w:rsidR="00FD51D2" w:rsidRDefault="00FD51D2">
            <w:pPr>
              <w:pStyle w:val="CRCoverPage"/>
              <w:widowControl w:val="0"/>
              <w:spacing w:after="0"/>
              <w:rPr>
                <w:sz w:val="8"/>
                <w:szCs w:val="8"/>
              </w:rPr>
            </w:pPr>
          </w:p>
        </w:tc>
      </w:tr>
      <w:tr w:rsidR="00FD51D2" w14:paraId="480E1DCC" w14:textId="77777777">
        <w:tc>
          <w:tcPr>
            <w:tcW w:w="2694" w:type="dxa"/>
            <w:gridSpan w:val="2"/>
            <w:tcBorders>
              <w:top w:val="single" w:sz="4" w:space="0" w:color="000000"/>
              <w:left w:val="single" w:sz="4" w:space="0" w:color="000000"/>
            </w:tcBorders>
          </w:tcPr>
          <w:p w14:paraId="1CAA7ACB" w14:textId="77777777" w:rsidR="00FD51D2" w:rsidRDefault="0048643A">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53358A79" w14:textId="5AD6343A" w:rsidR="00FD51D2" w:rsidRDefault="00AA165D" w:rsidP="00134CDA">
            <w:pPr>
              <w:pStyle w:val="CRCoverPage"/>
              <w:widowControl w:val="0"/>
              <w:spacing w:after="0"/>
              <w:ind w:left="100"/>
            </w:pPr>
            <w:r>
              <w:t xml:space="preserve">NWDAF can provide observed service experience analytics and accept both RAT type and </w:t>
            </w:r>
            <w:r w:rsidR="00D142C2">
              <w:t>F</w:t>
            </w:r>
            <w:r>
              <w:t xml:space="preserve">requency as </w:t>
            </w:r>
            <w:r w:rsidR="00D142C2">
              <w:t xml:space="preserve">Analytics </w:t>
            </w:r>
            <w:r>
              <w:t>filter and include these parameters in the output. However, it is not possible for the analytic consumer to request the Observed Service Experience (OSE) analytics for any available combination of RAT Type and Frequency.</w:t>
            </w:r>
            <w:r w:rsidR="00750ED6">
              <w:t xml:space="preserve"> This is valuable for a consumer such as the PCF that need to know the OSE over the available RAT types and Frequency values at NWDAF to be able to select the RFSP index value for a UE.</w:t>
            </w:r>
          </w:p>
        </w:tc>
      </w:tr>
      <w:tr w:rsidR="00FD51D2" w14:paraId="64DF3095" w14:textId="77777777">
        <w:tc>
          <w:tcPr>
            <w:tcW w:w="2694" w:type="dxa"/>
            <w:gridSpan w:val="2"/>
            <w:tcBorders>
              <w:left w:val="single" w:sz="4" w:space="0" w:color="000000"/>
            </w:tcBorders>
          </w:tcPr>
          <w:p w14:paraId="6099ECC8"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0C1D8E0D" w14:textId="77777777" w:rsidR="00FD51D2" w:rsidRDefault="00FD51D2">
            <w:pPr>
              <w:pStyle w:val="CRCoverPage"/>
              <w:widowControl w:val="0"/>
              <w:spacing w:after="0"/>
              <w:rPr>
                <w:sz w:val="8"/>
                <w:szCs w:val="8"/>
              </w:rPr>
            </w:pPr>
          </w:p>
        </w:tc>
      </w:tr>
      <w:tr w:rsidR="00750ED6" w14:paraId="3865B12B" w14:textId="77777777">
        <w:tc>
          <w:tcPr>
            <w:tcW w:w="2694" w:type="dxa"/>
            <w:gridSpan w:val="2"/>
            <w:tcBorders>
              <w:left w:val="single" w:sz="4" w:space="0" w:color="000000"/>
            </w:tcBorders>
          </w:tcPr>
          <w:p w14:paraId="6157B63E" w14:textId="77777777" w:rsidR="00750ED6" w:rsidRDefault="00750ED6" w:rsidP="00750ED6">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7CF75ADC" w14:textId="15ED5674" w:rsidR="00750ED6" w:rsidRDefault="00750ED6" w:rsidP="00750ED6">
            <w:pPr>
              <w:pStyle w:val="CRCoverPage"/>
              <w:widowControl w:val="0"/>
              <w:spacing w:after="0"/>
              <w:ind w:left="100"/>
            </w:pPr>
            <w:r>
              <w:t xml:space="preserve">Description of Observed Service Experience analytics is updated to allow a service consumer to request the analytics per any available combination of RAT Type and Frequency. </w:t>
            </w:r>
          </w:p>
        </w:tc>
      </w:tr>
      <w:tr w:rsidR="00FD51D2" w14:paraId="39BE6B2D" w14:textId="77777777">
        <w:tc>
          <w:tcPr>
            <w:tcW w:w="2694" w:type="dxa"/>
            <w:gridSpan w:val="2"/>
            <w:tcBorders>
              <w:left w:val="single" w:sz="4" w:space="0" w:color="000000"/>
            </w:tcBorders>
          </w:tcPr>
          <w:p w14:paraId="304A9337"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37FE8198" w14:textId="77777777" w:rsidR="00FD51D2" w:rsidRDefault="00FD51D2">
            <w:pPr>
              <w:pStyle w:val="CRCoverPage"/>
              <w:widowControl w:val="0"/>
              <w:spacing w:after="0"/>
              <w:rPr>
                <w:sz w:val="8"/>
                <w:szCs w:val="8"/>
              </w:rPr>
            </w:pPr>
          </w:p>
        </w:tc>
      </w:tr>
      <w:tr w:rsidR="00FD51D2" w14:paraId="249F76CC" w14:textId="77777777">
        <w:tc>
          <w:tcPr>
            <w:tcW w:w="2694" w:type="dxa"/>
            <w:gridSpan w:val="2"/>
            <w:tcBorders>
              <w:left w:val="single" w:sz="4" w:space="0" w:color="000000"/>
              <w:bottom w:val="single" w:sz="4" w:space="0" w:color="000000"/>
            </w:tcBorders>
          </w:tcPr>
          <w:p w14:paraId="592277B6" w14:textId="77777777" w:rsidR="00FD51D2" w:rsidRDefault="0048643A">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1A575D35" w14:textId="715DAB24" w:rsidR="00FD51D2" w:rsidRDefault="00750ED6">
            <w:pPr>
              <w:pStyle w:val="CRCoverPage"/>
              <w:widowControl w:val="0"/>
              <w:spacing w:after="0"/>
              <w:ind w:left="100"/>
            </w:pPr>
            <w:r>
              <w:t xml:space="preserve">Incomplete specification of the OSE Analytics ID </w:t>
            </w:r>
            <w:r w:rsidR="0048643A">
              <w:t xml:space="preserve"> </w:t>
            </w:r>
          </w:p>
        </w:tc>
      </w:tr>
      <w:tr w:rsidR="00FD51D2" w14:paraId="5F3760C9" w14:textId="77777777">
        <w:tc>
          <w:tcPr>
            <w:tcW w:w="2694" w:type="dxa"/>
            <w:gridSpan w:val="2"/>
          </w:tcPr>
          <w:p w14:paraId="149D40F6" w14:textId="77777777" w:rsidR="00FD51D2" w:rsidRDefault="00FD51D2">
            <w:pPr>
              <w:pStyle w:val="CRCoverPage"/>
              <w:widowControl w:val="0"/>
              <w:spacing w:after="0"/>
              <w:rPr>
                <w:b/>
                <w:i/>
                <w:sz w:val="8"/>
                <w:szCs w:val="8"/>
              </w:rPr>
            </w:pPr>
          </w:p>
        </w:tc>
        <w:tc>
          <w:tcPr>
            <w:tcW w:w="6946" w:type="dxa"/>
            <w:gridSpan w:val="9"/>
          </w:tcPr>
          <w:p w14:paraId="6FD1D077" w14:textId="77777777" w:rsidR="00FD51D2" w:rsidRDefault="00FD51D2">
            <w:pPr>
              <w:pStyle w:val="CRCoverPage"/>
              <w:widowControl w:val="0"/>
              <w:spacing w:after="0"/>
              <w:rPr>
                <w:sz w:val="8"/>
                <w:szCs w:val="8"/>
              </w:rPr>
            </w:pPr>
          </w:p>
        </w:tc>
      </w:tr>
      <w:tr w:rsidR="00FD51D2" w14:paraId="69C8EC16" w14:textId="77777777">
        <w:tc>
          <w:tcPr>
            <w:tcW w:w="2694" w:type="dxa"/>
            <w:gridSpan w:val="2"/>
            <w:tcBorders>
              <w:top w:val="single" w:sz="4" w:space="0" w:color="000000"/>
              <w:left w:val="single" w:sz="4" w:space="0" w:color="000000"/>
            </w:tcBorders>
          </w:tcPr>
          <w:p w14:paraId="6A88ED16" w14:textId="77777777" w:rsidR="00FD51D2" w:rsidRDefault="0048643A">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1FC5EAE" w14:textId="3FCB29B6" w:rsidR="00FD51D2" w:rsidRDefault="0048643A">
            <w:pPr>
              <w:pStyle w:val="CRCoverPage"/>
              <w:widowControl w:val="0"/>
              <w:spacing w:after="0"/>
              <w:ind w:left="100"/>
            </w:pPr>
            <w:r>
              <w:t>6.4</w:t>
            </w:r>
            <w:r w:rsidR="00B77B94">
              <w:t>.1, 6.4.3, 6.4.4, 6.4.6</w:t>
            </w:r>
          </w:p>
        </w:tc>
      </w:tr>
      <w:tr w:rsidR="00FD51D2" w14:paraId="1AB0D96B" w14:textId="77777777">
        <w:tc>
          <w:tcPr>
            <w:tcW w:w="2694" w:type="dxa"/>
            <w:gridSpan w:val="2"/>
            <w:tcBorders>
              <w:left w:val="single" w:sz="4" w:space="0" w:color="000000"/>
            </w:tcBorders>
          </w:tcPr>
          <w:p w14:paraId="5C15EEA4"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507103EF" w14:textId="77777777" w:rsidR="00FD51D2" w:rsidRDefault="00FD51D2">
            <w:pPr>
              <w:pStyle w:val="CRCoverPage"/>
              <w:widowControl w:val="0"/>
              <w:spacing w:after="0"/>
              <w:rPr>
                <w:sz w:val="8"/>
                <w:szCs w:val="8"/>
              </w:rPr>
            </w:pPr>
          </w:p>
        </w:tc>
      </w:tr>
      <w:tr w:rsidR="00FD51D2" w14:paraId="627402CF" w14:textId="77777777">
        <w:tc>
          <w:tcPr>
            <w:tcW w:w="2694" w:type="dxa"/>
            <w:gridSpan w:val="2"/>
            <w:tcBorders>
              <w:left w:val="single" w:sz="4" w:space="0" w:color="000000"/>
            </w:tcBorders>
          </w:tcPr>
          <w:p w14:paraId="0D919F70" w14:textId="77777777" w:rsidR="00FD51D2" w:rsidRDefault="00FD51D2">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269E3CB1" w14:textId="77777777" w:rsidR="00FD51D2" w:rsidRDefault="0048643A">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1F8B2433" w14:textId="77777777" w:rsidR="00FD51D2" w:rsidRDefault="0048643A">
            <w:pPr>
              <w:pStyle w:val="CRCoverPage"/>
              <w:widowControl w:val="0"/>
              <w:spacing w:after="0"/>
              <w:jc w:val="center"/>
              <w:rPr>
                <w:b/>
                <w:caps/>
              </w:rPr>
            </w:pPr>
            <w:r>
              <w:rPr>
                <w:b/>
                <w:caps/>
              </w:rPr>
              <w:t>N</w:t>
            </w:r>
          </w:p>
        </w:tc>
        <w:tc>
          <w:tcPr>
            <w:tcW w:w="2977" w:type="dxa"/>
            <w:gridSpan w:val="4"/>
          </w:tcPr>
          <w:p w14:paraId="37F88076" w14:textId="77777777" w:rsidR="00FD51D2" w:rsidRDefault="00FD51D2">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5364F0BA" w14:textId="77777777" w:rsidR="00FD51D2" w:rsidRDefault="00FD51D2">
            <w:pPr>
              <w:pStyle w:val="CRCoverPage"/>
              <w:widowControl w:val="0"/>
              <w:spacing w:after="0"/>
              <w:ind w:left="99"/>
            </w:pPr>
          </w:p>
        </w:tc>
      </w:tr>
      <w:tr w:rsidR="00B77B94" w14:paraId="511AE19F" w14:textId="77777777">
        <w:tc>
          <w:tcPr>
            <w:tcW w:w="2694" w:type="dxa"/>
            <w:gridSpan w:val="2"/>
            <w:tcBorders>
              <w:left w:val="single" w:sz="4" w:space="0" w:color="000000"/>
            </w:tcBorders>
          </w:tcPr>
          <w:p w14:paraId="179CA6FA" w14:textId="77777777" w:rsidR="00B77B94" w:rsidRDefault="00B77B94" w:rsidP="00B77B94">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6FBE8E3F" w14:textId="574B0700"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7C640763" w14:textId="7609212F" w:rsidR="00B77B94" w:rsidRDefault="00B77B94" w:rsidP="00B77B94">
            <w:pPr>
              <w:pStyle w:val="CRCoverPage"/>
              <w:widowControl w:val="0"/>
              <w:spacing w:after="0"/>
              <w:jc w:val="center"/>
              <w:rPr>
                <w:b/>
                <w:caps/>
              </w:rPr>
            </w:pPr>
            <w:r>
              <w:rPr>
                <w:b/>
                <w:caps/>
              </w:rPr>
              <w:t>X</w:t>
            </w:r>
          </w:p>
        </w:tc>
        <w:tc>
          <w:tcPr>
            <w:tcW w:w="2977" w:type="dxa"/>
            <w:gridSpan w:val="4"/>
          </w:tcPr>
          <w:p w14:paraId="247C4E96" w14:textId="77777777" w:rsidR="00B77B94" w:rsidRDefault="00B77B94" w:rsidP="00B77B94">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4FDFA071" w14:textId="79416189" w:rsidR="00B77B94" w:rsidRDefault="00B77B94" w:rsidP="00B77B94">
            <w:pPr>
              <w:pStyle w:val="CRCoverPage"/>
              <w:widowControl w:val="0"/>
              <w:spacing w:after="0"/>
              <w:ind w:left="99"/>
            </w:pPr>
            <w:r>
              <w:t xml:space="preserve">TS/TR ... CR ... </w:t>
            </w:r>
          </w:p>
        </w:tc>
      </w:tr>
      <w:tr w:rsidR="00B77B94" w14:paraId="00443788" w14:textId="77777777">
        <w:tc>
          <w:tcPr>
            <w:tcW w:w="2694" w:type="dxa"/>
            <w:gridSpan w:val="2"/>
            <w:tcBorders>
              <w:left w:val="single" w:sz="4" w:space="0" w:color="000000"/>
            </w:tcBorders>
          </w:tcPr>
          <w:p w14:paraId="0F4E710C" w14:textId="77777777" w:rsidR="00B77B94" w:rsidRDefault="00B77B94" w:rsidP="00B77B94">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4F539C7F"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55A78462"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8E920C" w14:textId="77777777" w:rsidR="00B77B94" w:rsidRDefault="00B77B94" w:rsidP="00B77B94">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7685A628" w14:textId="77777777" w:rsidR="00B77B94" w:rsidRDefault="00B77B94" w:rsidP="00B77B94">
            <w:pPr>
              <w:pStyle w:val="CRCoverPage"/>
              <w:widowControl w:val="0"/>
              <w:spacing w:after="0"/>
              <w:ind w:left="99"/>
            </w:pPr>
            <w:r>
              <w:t xml:space="preserve">TS/TR ... CR ... </w:t>
            </w:r>
          </w:p>
        </w:tc>
      </w:tr>
      <w:tr w:rsidR="00B77B94" w14:paraId="36156BB7" w14:textId="77777777">
        <w:tc>
          <w:tcPr>
            <w:tcW w:w="2694" w:type="dxa"/>
            <w:gridSpan w:val="2"/>
            <w:tcBorders>
              <w:left w:val="single" w:sz="4" w:space="0" w:color="000000"/>
            </w:tcBorders>
          </w:tcPr>
          <w:p w14:paraId="54131E91" w14:textId="77777777" w:rsidR="00B77B94" w:rsidRDefault="00B77B94" w:rsidP="00B77B94">
            <w:pPr>
              <w:pStyle w:val="CRCoverPage"/>
              <w:widowControl w:val="0"/>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7C88896C"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D0D0047"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D06A01" w14:textId="77777777" w:rsidR="00B77B94" w:rsidRDefault="00B77B94" w:rsidP="00B77B94">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547F6368" w14:textId="77777777" w:rsidR="00B77B94" w:rsidRDefault="00B77B94" w:rsidP="00B77B94">
            <w:pPr>
              <w:pStyle w:val="CRCoverPage"/>
              <w:widowControl w:val="0"/>
              <w:spacing w:after="0"/>
              <w:ind w:left="99"/>
            </w:pPr>
            <w:r>
              <w:t xml:space="preserve">TS/TR ... CR ... </w:t>
            </w:r>
          </w:p>
        </w:tc>
      </w:tr>
      <w:tr w:rsidR="00B77B94" w14:paraId="0616C293" w14:textId="77777777">
        <w:tc>
          <w:tcPr>
            <w:tcW w:w="2694" w:type="dxa"/>
            <w:gridSpan w:val="2"/>
            <w:tcBorders>
              <w:left w:val="single" w:sz="4" w:space="0" w:color="000000"/>
            </w:tcBorders>
          </w:tcPr>
          <w:p w14:paraId="6ED22AA3" w14:textId="77777777" w:rsidR="00B77B94" w:rsidRDefault="00B77B94" w:rsidP="00B77B94">
            <w:pPr>
              <w:pStyle w:val="CRCoverPage"/>
              <w:widowControl w:val="0"/>
              <w:spacing w:after="0"/>
              <w:rPr>
                <w:b/>
                <w:i/>
              </w:rPr>
            </w:pPr>
          </w:p>
        </w:tc>
        <w:tc>
          <w:tcPr>
            <w:tcW w:w="6946" w:type="dxa"/>
            <w:gridSpan w:val="9"/>
            <w:tcBorders>
              <w:right w:val="single" w:sz="4" w:space="0" w:color="000000"/>
            </w:tcBorders>
          </w:tcPr>
          <w:p w14:paraId="0FBAA348" w14:textId="77777777" w:rsidR="00B77B94" w:rsidRDefault="00B77B94" w:rsidP="00B77B94">
            <w:pPr>
              <w:pStyle w:val="CRCoverPage"/>
              <w:widowControl w:val="0"/>
              <w:spacing w:after="0"/>
            </w:pPr>
          </w:p>
        </w:tc>
      </w:tr>
      <w:tr w:rsidR="00B77B94" w14:paraId="10B5987B" w14:textId="77777777">
        <w:tc>
          <w:tcPr>
            <w:tcW w:w="2694" w:type="dxa"/>
            <w:gridSpan w:val="2"/>
            <w:tcBorders>
              <w:left w:val="single" w:sz="4" w:space="0" w:color="000000"/>
              <w:bottom w:val="single" w:sz="4" w:space="0" w:color="000000"/>
            </w:tcBorders>
          </w:tcPr>
          <w:p w14:paraId="32332478" w14:textId="77777777" w:rsidR="00B77B94" w:rsidRDefault="00B77B94" w:rsidP="00B77B94">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6F0AE9BB" w14:textId="77777777" w:rsidR="00B77B94" w:rsidRDefault="00B77B94" w:rsidP="00B77B94">
            <w:pPr>
              <w:pStyle w:val="CRCoverPage"/>
              <w:widowControl w:val="0"/>
              <w:spacing w:after="0"/>
              <w:ind w:left="100"/>
            </w:pPr>
          </w:p>
        </w:tc>
      </w:tr>
      <w:tr w:rsidR="00B77B94" w14:paraId="7098BC93" w14:textId="77777777">
        <w:tc>
          <w:tcPr>
            <w:tcW w:w="2694" w:type="dxa"/>
            <w:gridSpan w:val="2"/>
            <w:tcBorders>
              <w:top w:val="single" w:sz="4" w:space="0" w:color="000000"/>
              <w:bottom w:val="single" w:sz="4" w:space="0" w:color="000000"/>
            </w:tcBorders>
          </w:tcPr>
          <w:p w14:paraId="21A76FBE" w14:textId="77777777" w:rsidR="00B77B94" w:rsidRDefault="00B77B94" w:rsidP="00B77B94">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2F768352" w14:textId="77777777" w:rsidR="00B77B94" w:rsidRDefault="00B77B94" w:rsidP="00B77B94">
            <w:pPr>
              <w:pStyle w:val="CRCoverPage"/>
              <w:widowControl w:val="0"/>
              <w:spacing w:after="0"/>
              <w:ind w:left="100"/>
              <w:rPr>
                <w:sz w:val="8"/>
                <w:szCs w:val="8"/>
              </w:rPr>
            </w:pPr>
          </w:p>
        </w:tc>
      </w:tr>
      <w:tr w:rsidR="00B77B94" w14:paraId="0F69CE05" w14:textId="77777777">
        <w:tc>
          <w:tcPr>
            <w:tcW w:w="2694" w:type="dxa"/>
            <w:gridSpan w:val="2"/>
            <w:tcBorders>
              <w:top w:val="single" w:sz="4" w:space="0" w:color="000000"/>
              <w:left w:val="single" w:sz="4" w:space="0" w:color="000000"/>
              <w:bottom w:val="single" w:sz="4" w:space="0" w:color="000000"/>
            </w:tcBorders>
          </w:tcPr>
          <w:p w14:paraId="2E8740CD" w14:textId="77777777" w:rsidR="00B77B94" w:rsidRDefault="00B77B94" w:rsidP="00B77B94">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5CDB372" w14:textId="77777777" w:rsidR="00B77B94" w:rsidRDefault="00B77B94" w:rsidP="00B77B94">
            <w:pPr>
              <w:pStyle w:val="CRCoverPage"/>
              <w:widowControl w:val="0"/>
              <w:spacing w:after="0"/>
              <w:ind w:left="100"/>
            </w:pPr>
          </w:p>
        </w:tc>
      </w:tr>
    </w:tbl>
    <w:p w14:paraId="691152BB" w14:textId="77777777" w:rsidR="00FD51D2" w:rsidRDefault="00FD51D2">
      <w:pPr>
        <w:sectPr w:rsidR="00FD51D2">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134" w:left="1134" w:header="680" w:footer="0" w:gutter="0"/>
          <w:cols w:space="720"/>
          <w:formProt w:val="0"/>
          <w:docGrid w:linePitch="100" w:charSpace="8192"/>
        </w:sectPr>
      </w:pPr>
    </w:p>
    <w:p w14:paraId="589FC39F" w14:textId="77777777" w:rsidR="00FD51D2" w:rsidRDefault="00FD51D2"/>
    <w:p w14:paraId="042095FD" w14:textId="77777777" w:rsidR="00FD51D2" w:rsidRDefault="0048643A">
      <w:pPr>
        <w:pStyle w:val="1"/>
        <w:rPr>
          <w:sz w:val="8"/>
          <w:szCs w:val="8"/>
          <w:lang w:val="en-GB"/>
        </w:rPr>
      </w:pPr>
      <w:r>
        <w:t>* * * 1st Change * * *</w:t>
      </w:r>
    </w:p>
    <w:p w14:paraId="6C585C85" w14:textId="77777777" w:rsidR="00FE7FB1" w:rsidRPr="005D2CF1" w:rsidRDefault="00FE7FB1" w:rsidP="00FE7FB1">
      <w:pPr>
        <w:pStyle w:val="Heading3"/>
        <w:tabs>
          <w:tab w:val="left" w:pos="8647"/>
        </w:tabs>
        <w:rPr>
          <w:lang w:eastAsia="zh-CN"/>
        </w:rPr>
      </w:pPr>
      <w:bookmarkStart w:id="4" w:name="_Toc91144485"/>
      <w:r w:rsidRPr="005D2CF1">
        <w:rPr>
          <w:lang w:eastAsia="zh-CN"/>
        </w:rPr>
        <w:t>6.4.1</w:t>
      </w:r>
      <w:r w:rsidRPr="005D2CF1">
        <w:rPr>
          <w:lang w:eastAsia="zh-CN"/>
        </w:rPr>
        <w:tab/>
        <w:t>General</w:t>
      </w:r>
    </w:p>
    <w:p w14:paraId="14E23F8C" w14:textId="77777777" w:rsidR="00FE7FB1" w:rsidRPr="005D2CF1" w:rsidRDefault="00FE7FB1" w:rsidP="00FE7FB1">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46ACA09F" w14:textId="1CBD3E05" w:rsidR="00FE7FB1" w:rsidRPr="005D2CF1" w:rsidRDefault="00FE7FB1" w:rsidP="00FE7FB1">
      <w:r w:rsidRPr="005D2CF1">
        <w:t xml:space="preserve">The Observed Service Experience analytics may provide one or </w:t>
      </w:r>
      <w:r>
        <w:t xml:space="preserve">more </w:t>
      </w:r>
      <w:r w:rsidRPr="005D2CF1">
        <w:t>of the following</w:t>
      </w:r>
      <w:ins w:id="5" w:author="Ericsson User" w:date="2022-01-27T12:00:00Z">
        <w:r w:rsidR="00D142C2">
          <w:t xml:space="preserve"> outputs</w:t>
        </w:r>
      </w:ins>
      <w:r w:rsidRPr="005D2CF1">
        <w:t>:</w:t>
      </w:r>
    </w:p>
    <w:p w14:paraId="679AC788" w14:textId="77777777" w:rsidR="00FE7FB1" w:rsidRPr="005D2CF1" w:rsidRDefault="00FE7FB1" w:rsidP="00FE7FB1">
      <w:pPr>
        <w:pStyle w:val="B1"/>
      </w:pPr>
      <w:r w:rsidRPr="005D2CF1">
        <w:t>-</w:t>
      </w:r>
      <w:r w:rsidRPr="005D2CF1">
        <w:tab/>
        <w:t>Service Experience for a Network Slice: Service Experience for a UE or a group of UEs or any UE in a Network Slice;</w:t>
      </w:r>
    </w:p>
    <w:p w14:paraId="37E58918" w14:textId="77777777" w:rsidR="00FE7FB1" w:rsidRPr="005D2CF1" w:rsidRDefault="00FE7FB1" w:rsidP="00FE7FB1">
      <w:pPr>
        <w:pStyle w:val="B1"/>
      </w:pPr>
      <w:r w:rsidRPr="005D2CF1">
        <w:t>-</w:t>
      </w:r>
      <w:r w:rsidRPr="005D2CF1">
        <w:tab/>
        <w:t>Service Experience for an Application: Service Experience for a UE or a group of UEs or any UE in an Application or a set of Applications</w:t>
      </w:r>
      <w:r>
        <w:t>;</w:t>
      </w:r>
    </w:p>
    <w:p w14:paraId="7BC92BA4" w14:textId="77777777" w:rsidR="00FE7FB1" w:rsidRDefault="00FE7FB1" w:rsidP="00FE7FB1">
      <w:pPr>
        <w:pStyle w:val="B1"/>
      </w:pPr>
      <w:r>
        <w:t>-</w:t>
      </w:r>
      <w:r>
        <w:tab/>
        <w:t>Service Experience for an Edge Application over a UP path: Service experience for a UE or a group UEs or any UE in an Application or a set of Applications over a specific UP path (UPF, DNAI and EC server);</w:t>
      </w:r>
    </w:p>
    <w:p w14:paraId="6F9C2F2E" w14:textId="57F67B89" w:rsidR="00FE7FB1" w:rsidRDefault="00FE7FB1" w:rsidP="00FE7FB1">
      <w:pPr>
        <w:pStyle w:val="B1"/>
      </w:pPr>
      <w:r>
        <w:t>-</w:t>
      </w:r>
      <w:r>
        <w:tab/>
        <w:t>Service Experience for an Application over a RAT Type or Frequency</w:t>
      </w:r>
      <w:ins w:id="6" w:author="Ericsson User" w:date="2022-02-14T15:29:00Z">
        <w:r w:rsidR="0089230E">
          <w:t xml:space="preserve"> or both</w:t>
        </w:r>
      </w:ins>
      <w:r>
        <w:t xml:space="preserve">: Service experience for a UE or a group of UEs in an Application or a set of Applications over a </w:t>
      </w:r>
      <w:del w:id="7" w:author="Ericsson User" w:date="2022-01-27T12:00:00Z">
        <w:r w:rsidDel="00D142C2">
          <w:delText xml:space="preserve">specific </w:delText>
        </w:r>
      </w:del>
      <w:r>
        <w:t xml:space="preserve">RAT Type </w:t>
      </w:r>
      <w:commentRangeStart w:id="8"/>
      <w:del w:id="9" w:author="Ericsson User" w:date="2022-02-14T15:29:00Z">
        <w:r w:rsidRPr="00E63258" w:rsidDel="0089230E">
          <w:rPr>
            <w:highlight w:val="yellow"/>
            <w:rPrChange w:id="10" w:author="China Telecom" w:date="2022-02-11T14:56:00Z">
              <w:rPr/>
            </w:rPrChange>
          </w:rPr>
          <w:delText>and/</w:delText>
        </w:r>
      </w:del>
      <w:commentRangeEnd w:id="8"/>
      <w:r w:rsidR="00E63258">
        <w:rPr>
          <w:rStyle w:val="CommentReference"/>
        </w:rPr>
        <w:commentReference w:id="8"/>
      </w:r>
      <w:r>
        <w:t>or</w:t>
      </w:r>
      <w:ins w:id="11" w:author="Ericsson User" w:date="2022-01-05T14:39:00Z">
        <w:r w:rsidR="00880934">
          <w:t xml:space="preserve"> over a </w:t>
        </w:r>
      </w:ins>
      <w:r>
        <w:t>Frequency</w:t>
      </w:r>
      <w:ins w:id="12" w:author="Ericsson User" w:date="2022-02-14T15:29:00Z">
        <w:r w:rsidR="0089230E">
          <w:t xml:space="preserve"> or both</w:t>
        </w:r>
      </w:ins>
      <w:ins w:id="13" w:author="Ericsson User" w:date="2022-01-27T11:59:00Z">
        <w:r w:rsidR="00D142C2">
          <w:t xml:space="preserve"> as defined in Table </w:t>
        </w:r>
      </w:ins>
      <w:ins w:id="14" w:author="Ericsson User" w:date="2022-01-27T12:00:00Z">
        <w:r w:rsidR="00D142C2" w:rsidRPr="005D2CF1">
          <w:t>6.4.1-1</w:t>
        </w:r>
      </w:ins>
      <w:r>
        <w:t>.</w:t>
      </w:r>
    </w:p>
    <w:p w14:paraId="55CAFA9C" w14:textId="514E4C8B" w:rsidR="00FE7FB1" w:rsidRPr="005D2CF1" w:rsidRDefault="00FE7FB1" w:rsidP="00FE7FB1">
      <w:r w:rsidRPr="001539B2">
        <w:rPr>
          <w:highlight w:val="green"/>
          <w:rPrChange w:id="15" w:author="Samsung" w:date="2022-02-14T09:55:00Z">
            <w:rPr/>
          </w:rPrChange>
        </w:rPr>
        <w:t xml:space="preserve">Therefore, Observed Service experience may be provided </w:t>
      </w:r>
      <w:ins w:id="16" w:author="Ericsson User" w:date="2022-02-14T15:30:00Z">
        <w:r w:rsidR="0089230E" w:rsidRPr="0029507B">
          <w:rPr>
            <w:highlight w:val="yellow"/>
            <w:rPrChange w:id="17" w:author="Ericsson User" w:date="2022-02-14T15:44:00Z">
              <w:rPr>
                <w:highlight w:val="green"/>
              </w:rPr>
            </w:rPrChange>
          </w:rPr>
          <w:t>as</w:t>
        </w:r>
      </w:ins>
      <w:ins w:id="18" w:author="Ericsson User" w:date="2022-02-14T15:31:00Z">
        <w:r w:rsidR="0089230E" w:rsidRPr="0029507B">
          <w:rPr>
            <w:highlight w:val="yellow"/>
            <w:rPrChange w:id="19" w:author="Ericsson User" w:date="2022-02-14T15:44:00Z">
              <w:rPr>
                <w:highlight w:val="green"/>
              </w:rPr>
            </w:rPrChange>
          </w:rPr>
          <w:t xml:space="preserve"> defined in clause 6.4.3.</w:t>
        </w:r>
      </w:ins>
      <w:ins w:id="20" w:author="Ericsson User" w:date="2022-02-14T15:32:00Z">
        <w:r w:rsidR="0089230E" w:rsidRPr="0029507B">
          <w:rPr>
            <w:highlight w:val="yellow"/>
            <w:rPrChange w:id="21" w:author="Ericsson User" w:date="2022-02-14T15:44:00Z">
              <w:rPr>
                <w:highlight w:val="green"/>
              </w:rPr>
            </w:rPrChange>
          </w:rPr>
          <w:t xml:space="preserve"> </w:t>
        </w:r>
        <w:del w:id="22" w:author="Nokia" w:date="2022-02-14T17:21:00Z">
          <w:r w:rsidR="0089230E" w:rsidRPr="00715A44" w:rsidDel="00715A44">
            <w:rPr>
              <w:highlight w:val="cyan"/>
              <w:rPrChange w:id="23" w:author="Nokia" w:date="2022-02-14T17:21:00Z">
                <w:rPr>
                  <w:highlight w:val="green"/>
                </w:rPr>
              </w:rPrChange>
            </w:rPr>
            <w:delText>f</w:delText>
          </w:r>
        </w:del>
      </w:ins>
      <w:ins w:id="24" w:author="Nokia" w:date="2022-02-14T17:21:00Z">
        <w:r w:rsidR="00715A44" w:rsidRPr="00715A44">
          <w:rPr>
            <w:highlight w:val="cyan"/>
            <w:rPrChange w:id="25" w:author="Nokia" w:date="2022-02-14T17:21:00Z">
              <w:rPr>
                <w:highlight w:val="yellow"/>
              </w:rPr>
            </w:rPrChange>
          </w:rPr>
          <w:t>F</w:t>
        </w:r>
      </w:ins>
      <w:ins w:id="26" w:author="Ericsson User" w:date="2022-02-14T15:32:00Z">
        <w:r w:rsidR="0089230E" w:rsidRPr="0029507B">
          <w:rPr>
            <w:highlight w:val="yellow"/>
            <w:rPrChange w:id="27" w:author="Ericsson User" w:date="2022-02-14T15:44:00Z">
              <w:rPr>
                <w:highlight w:val="green"/>
              </w:rPr>
            </w:rPrChange>
          </w:rPr>
          <w:t xml:space="preserve">or </w:t>
        </w:r>
      </w:ins>
      <w:ins w:id="28" w:author="Ericsson User" w:date="2022-02-14T15:35:00Z">
        <w:r w:rsidR="0089230E" w:rsidRPr="0029507B">
          <w:rPr>
            <w:highlight w:val="yellow"/>
            <w:rPrChange w:id="29" w:author="Ericsson User" w:date="2022-02-14T15:44:00Z">
              <w:rPr>
                <w:highlight w:val="green"/>
              </w:rPr>
            </w:rPrChange>
          </w:rPr>
          <w:t>example,</w:t>
        </w:r>
      </w:ins>
      <w:ins w:id="30" w:author="Ericsson User" w:date="2022-02-14T15:31:00Z">
        <w:r w:rsidR="0089230E" w:rsidRPr="0029507B">
          <w:rPr>
            <w:highlight w:val="yellow"/>
            <w:rPrChange w:id="31" w:author="Ericsson User" w:date="2022-02-14T15:44:00Z">
              <w:rPr>
                <w:highlight w:val="green"/>
              </w:rPr>
            </w:rPrChange>
          </w:rPr>
          <w:t xml:space="preserve"> </w:t>
        </w:r>
      </w:ins>
      <w:r w:rsidRPr="001539B2">
        <w:rPr>
          <w:highlight w:val="green"/>
          <w:rPrChange w:id="32" w:author="Samsung" w:date="2022-02-14T09:55:00Z">
            <w:rPr/>
          </w:rPrChange>
        </w:rPr>
        <w:t>individually per UE or group of UEs, or globally, averaged per Application or averaged across a set of Applications on a Network Slice.</w:t>
      </w:r>
    </w:p>
    <w:p w14:paraId="66FD1919" w14:textId="77777777" w:rsidR="00FE7FB1" w:rsidRPr="005D2CF1" w:rsidRDefault="00FE7FB1" w:rsidP="00FE7FB1">
      <w:r w:rsidRPr="005D2CF1">
        <w:t>The service consumer may be an NF (</w:t>
      </w:r>
      <w:proofErr w:type="gramStart"/>
      <w:r w:rsidRPr="005D2CF1">
        <w:t>e.g.</w:t>
      </w:r>
      <w:proofErr w:type="gramEnd"/>
      <w:r w:rsidRPr="005D2CF1">
        <w:t xml:space="preserve"> PCF</w:t>
      </w:r>
      <w:r>
        <w:t>, NSSF, AMF</w:t>
      </w:r>
      <w:r w:rsidRPr="005D2CF1">
        <w:t xml:space="preserve">), </w:t>
      </w:r>
      <w:r>
        <w:t xml:space="preserve">AF, </w:t>
      </w:r>
      <w:r w:rsidRPr="005D2CF1">
        <w:t>or the OAM.</w:t>
      </w:r>
    </w:p>
    <w:p w14:paraId="16B8B98A" w14:textId="77777777" w:rsidR="00FE7FB1" w:rsidRPr="005D2CF1" w:rsidRDefault="00FE7FB1" w:rsidP="00FE7FB1">
      <w:r w:rsidRPr="005D2CF1">
        <w:t>The consumer of these analytics shall indicate in the request or subscription:</w:t>
      </w:r>
    </w:p>
    <w:p w14:paraId="47B2945C" w14:textId="77777777" w:rsidR="00FE7FB1" w:rsidRPr="005D2CF1" w:rsidRDefault="00FE7FB1" w:rsidP="00FE7FB1">
      <w:pPr>
        <w:pStyle w:val="B1"/>
      </w:pPr>
      <w:r w:rsidRPr="005D2CF1">
        <w:t>-</w:t>
      </w:r>
      <w:r w:rsidRPr="005D2CF1">
        <w:tab/>
        <w:t>Analytics I</w:t>
      </w:r>
      <w:r>
        <w:t xml:space="preserve">D = </w:t>
      </w:r>
      <w:r w:rsidRPr="005D2CF1">
        <w:t>"Service Experience";</w:t>
      </w:r>
    </w:p>
    <w:p w14:paraId="28F2743A" w14:textId="77777777" w:rsidR="00FE7FB1" w:rsidRPr="005D2CF1" w:rsidRDefault="00FE7FB1" w:rsidP="00FE7FB1">
      <w:pPr>
        <w:pStyle w:val="B1"/>
      </w:pPr>
      <w:r w:rsidRPr="005D2CF1">
        <w:t>-</w:t>
      </w:r>
      <w:r w:rsidRPr="005D2CF1">
        <w:tab/>
        <w:t>Target of Analytics Reporting: one or more SUPI(s) or Internal Group Identifier(s), or "any UE";</w:t>
      </w:r>
    </w:p>
    <w:p w14:paraId="786190A3" w14:textId="77777777" w:rsidR="00FE7FB1" w:rsidRPr="005D2CF1" w:rsidRDefault="00FE7FB1" w:rsidP="00FE7FB1">
      <w:pPr>
        <w:pStyle w:val="B1"/>
      </w:pPr>
      <w:r w:rsidRPr="005D2CF1">
        <w:t>-</w:t>
      </w:r>
      <w:r w:rsidRPr="005D2CF1">
        <w:tab/>
        <w:t>Analytics Filter Information as defined in Table 6.4.1-1;</w:t>
      </w:r>
    </w:p>
    <w:p w14:paraId="51F6A690" w14:textId="77777777" w:rsidR="00FE7FB1" w:rsidRPr="005D2CF1" w:rsidRDefault="00FE7FB1" w:rsidP="00FE7FB1">
      <w:pPr>
        <w:pStyle w:val="B1"/>
      </w:pPr>
      <w:r w:rsidRPr="005D2CF1">
        <w:t>-</w:t>
      </w:r>
      <w:r w:rsidRPr="005D2CF1">
        <w:tab/>
        <w:t xml:space="preserve">optionally, maximum number of objects and maximum number of </w:t>
      </w:r>
      <w:proofErr w:type="gramStart"/>
      <w:r w:rsidRPr="005D2CF1">
        <w:t>SUPIs;</w:t>
      </w:r>
      <w:proofErr w:type="gramEnd"/>
    </w:p>
    <w:p w14:paraId="7E60CB22" w14:textId="77777777" w:rsidR="00FE7FB1" w:rsidRDefault="00FE7FB1" w:rsidP="00FE7FB1">
      <w:pPr>
        <w:pStyle w:val="B1"/>
      </w:pPr>
      <w:r>
        <w:t>-</w:t>
      </w:r>
      <w:r>
        <w:tab/>
        <w:t xml:space="preserve">optionally, preferred level of accuracy of the </w:t>
      </w:r>
      <w:proofErr w:type="gramStart"/>
      <w:r>
        <w:t>analytics;</w:t>
      </w:r>
      <w:proofErr w:type="gramEnd"/>
    </w:p>
    <w:p w14:paraId="625DDBF9" w14:textId="77777777" w:rsidR="00FE7FB1" w:rsidRDefault="00FE7FB1" w:rsidP="00FE7FB1">
      <w:pPr>
        <w:pStyle w:val="B1"/>
      </w:pPr>
      <w:r>
        <w:t>-</w:t>
      </w:r>
      <w:r>
        <w:tab/>
        <w:t>optionally, preferred level of accuracy per analytics subset (Network Slice instance service experience, Application service Experience</w:t>
      </w:r>
      <w:proofErr w:type="gramStart"/>
      <w:r>
        <w:t>);</w:t>
      </w:r>
      <w:proofErr w:type="gramEnd"/>
    </w:p>
    <w:p w14:paraId="45CCCCC7" w14:textId="77777777" w:rsidR="00FE7FB1" w:rsidRDefault="00FE7FB1" w:rsidP="00FE7FB1">
      <w:pPr>
        <w:pStyle w:val="B1"/>
      </w:pPr>
      <w:r>
        <w:t>-</w:t>
      </w:r>
      <w:r>
        <w:tab/>
        <w:t>optionally, preferred order of results for the list of Application Service Experiences and/or Slice instance service experiences: "ascending" or "descending"; and</w:t>
      </w:r>
    </w:p>
    <w:p w14:paraId="5CD8C8A8" w14:textId="13C9F0BA" w:rsidR="00FE7FB1" w:rsidRDefault="00FE7FB1" w:rsidP="00FE7FB1">
      <w:pPr>
        <w:pStyle w:val="B1"/>
        <w:rPr>
          <w:ins w:id="33" w:author="Ericsson User" w:date="2022-02-14T15:35:00Z"/>
        </w:rPr>
      </w:pPr>
      <w:r>
        <w:t>-</w:t>
      </w:r>
      <w:r>
        <w:tab/>
        <w:t>optionally, preferred granularity of location information: TA level or cell level.</w:t>
      </w:r>
    </w:p>
    <w:p w14:paraId="2FD9C3D5" w14:textId="6B9B1051" w:rsidR="0089230E" w:rsidRPr="005D2CF1" w:rsidRDefault="0089230E" w:rsidP="0089230E">
      <w:pPr>
        <w:pStyle w:val="B1"/>
        <w:rPr>
          <w:ins w:id="34" w:author="Ericsson User" w:date="2022-02-14T15:35:00Z"/>
        </w:rPr>
      </w:pPr>
      <w:ins w:id="35" w:author="Ericsson User" w:date="2022-02-14T15:35:00Z">
        <w:r w:rsidRPr="0029507B">
          <w:rPr>
            <w:highlight w:val="yellow"/>
            <w:rPrChange w:id="36" w:author="Ericsson User" w:date="2022-02-14T15:44:00Z">
              <w:rPr/>
            </w:rPrChange>
          </w:rPr>
          <w:t>-</w:t>
        </w:r>
        <w:r w:rsidRPr="0029507B">
          <w:rPr>
            <w:highlight w:val="yellow"/>
            <w:rPrChange w:id="37" w:author="Ericsson User" w:date="2022-02-14T15:44:00Z">
              <w:rPr/>
            </w:rPrChange>
          </w:rPr>
          <w:tab/>
          <w:t>optionally, Reporting Threshold, which applies only for subscriptions and indicates conditions on the Service Experience</w:t>
        </w:r>
      </w:ins>
      <w:ins w:id="38" w:author="Ericsson User" w:date="2022-02-14T15:43:00Z">
        <w:del w:id="39" w:author="Nokia" w:date="2022-02-14T17:22:00Z">
          <w:r w:rsidR="0029507B" w:rsidRPr="00715A44" w:rsidDel="00715A44">
            <w:rPr>
              <w:highlight w:val="cyan"/>
              <w:rPrChange w:id="40" w:author="Nokia" w:date="2022-02-14T17:22:00Z">
                <w:rPr/>
              </w:rPrChange>
            </w:rPr>
            <w:delText xml:space="preserve">, see </w:delText>
          </w:r>
          <w:r w:rsidR="0029507B" w:rsidRPr="00715A44" w:rsidDel="00715A44">
            <w:rPr>
              <w:highlight w:val="cyan"/>
              <w:lang w:eastAsia="zh-CN"/>
              <w:rPrChange w:id="41" w:author="Nokia" w:date="2022-02-14T17:22:00Z">
                <w:rPr>
                  <w:lang w:eastAsia="zh-CN"/>
                </w:rPr>
              </w:rPrChange>
            </w:rPr>
            <w:delText>Table 6.4.3-1,</w:delText>
          </w:r>
        </w:del>
      </w:ins>
      <w:ins w:id="42" w:author="Ericsson User" w:date="2022-02-14T15:35:00Z">
        <w:r w:rsidRPr="0029507B">
          <w:rPr>
            <w:highlight w:val="yellow"/>
            <w:rPrChange w:id="43" w:author="Ericsson User" w:date="2022-02-14T15:44:00Z">
              <w:rPr/>
            </w:rPrChange>
          </w:rPr>
          <w:t xml:space="preserve"> to be reached </w:t>
        </w:r>
        <w:proofErr w:type="gramStart"/>
        <w:r w:rsidRPr="0029507B">
          <w:rPr>
            <w:highlight w:val="yellow"/>
            <w:rPrChange w:id="44" w:author="Ericsson User" w:date="2022-02-14T15:44:00Z">
              <w:rPr/>
            </w:rPrChange>
          </w:rPr>
          <w:t>in order to</w:t>
        </w:r>
        <w:proofErr w:type="gramEnd"/>
        <w:r w:rsidRPr="0029507B">
          <w:rPr>
            <w:highlight w:val="yellow"/>
            <w:rPrChange w:id="45" w:author="Ericsson User" w:date="2022-02-14T15:44:00Z">
              <w:rPr/>
            </w:rPrChange>
          </w:rPr>
          <w:t xml:space="preserve"> be notified by the NWDAF</w:t>
        </w:r>
      </w:ins>
      <w:ins w:id="46" w:author="Nokia" w:date="2022-02-14T17:21:00Z">
        <w:r w:rsidR="00715A44" w:rsidRPr="00715A44">
          <w:rPr>
            <w:highlight w:val="cyan"/>
            <w:rPrChange w:id="47" w:author="Nokia" w:date="2022-02-14T17:22:00Z">
              <w:rPr>
                <w:highlight w:val="yellow"/>
              </w:rPr>
            </w:rPrChange>
          </w:rPr>
          <w:t xml:space="preserve"> (see </w:t>
        </w:r>
        <w:r w:rsidR="00715A44" w:rsidRPr="00715A44">
          <w:rPr>
            <w:highlight w:val="cyan"/>
            <w:lang w:eastAsia="zh-CN"/>
            <w:rPrChange w:id="48" w:author="Nokia" w:date="2022-02-14T17:22:00Z">
              <w:rPr>
                <w:highlight w:val="yellow"/>
                <w:lang w:eastAsia="zh-CN"/>
              </w:rPr>
            </w:rPrChange>
          </w:rPr>
          <w:t>Table 6.4.3-1)</w:t>
        </w:r>
      </w:ins>
      <w:ins w:id="49" w:author="Ericsson User" w:date="2022-02-14T15:35:00Z">
        <w:r w:rsidRPr="0029507B">
          <w:rPr>
            <w:highlight w:val="yellow"/>
            <w:rPrChange w:id="50" w:author="Ericsson User" w:date="2022-02-14T15:44:00Z">
              <w:rPr/>
            </w:rPrChange>
          </w:rPr>
          <w:t>.</w:t>
        </w:r>
      </w:ins>
    </w:p>
    <w:p w14:paraId="4524CD03" w14:textId="77777777" w:rsidR="0089230E" w:rsidRDefault="0089230E" w:rsidP="00FE7FB1">
      <w:pPr>
        <w:pStyle w:val="B1"/>
      </w:pPr>
    </w:p>
    <w:p w14:paraId="0396B11F" w14:textId="77777777" w:rsidR="00FE7FB1" w:rsidRPr="005D2CF1" w:rsidRDefault="00FE7FB1" w:rsidP="00FE7FB1">
      <w:pPr>
        <w:pStyle w:val="TH"/>
      </w:pPr>
      <w:r w:rsidRPr="005D2CF1">
        <w:lastRenderedPageBreak/>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819"/>
        <w:gridCol w:w="2996"/>
        <w:gridCol w:w="1417"/>
        <w:gridCol w:w="993"/>
        <w:gridCol w:w="1417"/>
        <w:gridCol w:w="1276"/>
      </w:tblGrid>
      <w:tr w:rsidR="00FE7FB1" w:rsidRPr="005D2CF1" w14:paraId="28EE08D4" w14:textId="77777777" w:rsidTr="00BD5CE8">
        <w:tc>
          <w:tcPr>
            <w:tcW w:w="1819" w:type="dxa"/>
            <w:tcBorders>
              <w:bottom w:val="nil"/>
            </w:tcBorders>
            <w:shd w:val="clear" w:color="auto" w:fill="auto"/>
          </w:tcPr>
          <w:p w14:paraId="4715AECE" w14:textId="77777777" w:rsidR="00FE7FB1" w:rsidRPr="005D2CF1" w:rsidRDefault="00FE7FB1" w:rsidP="00BD5CE8">
            <w:pPr>
              <w:pStyle w:val="TAH"/>
            </w:pPr>
            <w:r w:rsidRPr="005D2CF1">
              <w:t>Information</w:t>
            </w:r>
          </w:p>
        </w:tc>
        <w:tc>
          <w:tcPr>
            <w:tcW w:w="2996" w:type="dxa"/>
            <w:tcBorders>
              <w:bottom w:val="nil"/>
            </w:tcBorders>
            <w:shd w:val="clear" w:color="auto" w:fill="auto"/>
          </w:tcPr>
          <w:p w14:paraId="25DFE5AF" w14:textId="77777777" w:rsidR="00FE7FB1" w:rsidRPr="005D2CF1" w:rsidRDefault="00FE7FB1" w:rsidP="00BD5CE8">
            <w:pPr>
              <w:pStyle w:val="TAH"/>
            </w:pPr>
            <w:r w:rsidRPr="005D2CF1">
              <w:t>Description</w:t>
            </w:r>
          </w:p>
        </w:tc>
        <w:tc>
          <w:tcPr>
            <w:tcW w:w="5103" w:type="dxa"/>
            <w:gridSpan w:val="4"/>
          </w:tcPr>
          <w:p w14:paraId="197B440B" w14:textId="77777777" w:rsidR="00FE7FB1" w:rsidRPr="005D2CF1" w:rsidRDefault="00FE7FB1" w:rsidP="00BD5CE8">
            <w:pPr>
              <w:pStyle w:val="TAH"/>
            </w:pPr>
            <w:r w:rsidRPr="005D2CF1">
              <w:t>Mandatory</w:t>
            </w:r>
          </w:p>
        </w:tc>
      </w:tr>
      <w:tr w:rsidR="00FE7FB1" w:rsidRPr="005D2CF1" w14:paraId="21F21E53" w14:textId="77777777" w:rsidTr="00BD5CE8">
        <w:tc>
          <w:tcPr>
            <w:tcW w:w="1819" w:type="dxa"/>
            <w:tcBorders>
              <w:top w:val="nil"/>
            </w:tcBorders>
            <w:shd w:val="clear" w:color="auto" w:fill="auto"/>
          </w:tcPr>
          <w:p w14:paraId="4ED574A6" w14:textId="77777777" w:rsidR="00FE7FB1" w:rsidRPr="005D2CF1" w:rsidRDefault="00FE7FB1" w:rsidP="00BD5CE8">
            <w:pPr>
              <w:pStyle w:val="TAH"/>
            </w:pPr>
          </w:p>
        </w:tc>
        <w:tc>
          <w:tcPr>
            <w:tcW w:w="2996" w:type="dxa"/>
            <w:tcBorders>
              <w:top w:val="nil"/>
            </w:tcBorders>
            <w:shd w:val="clear" w:color="auto" w:fill="auto"/>
          </w:tcPr>
          <w:p w14:paraId="6DE8D0A7" w14:textId="77777777" w:rsidR="00FE7FB1" w:rsidRPr="005D2CF1" w:rsidRDefault="00FE7FB1" w:rsidP="00BD5CE8">
            <w:pPr>
              <w:pStyle w:val="TAH"/>
            </w:pPr>
          </w:p>
        </w:tc>
        <w:tc>
          <w:tcPr>
            <w:tcW w:w="1417" w:type="dxa"/>
          </w:tcPr>
          <w:p w14:paraId="17999A65" w14:textId="77777777" w:rsidR="00FE7FB1" w:rsidRPr="005D2CF1" w:rsidRDefault="00FE7FB1" w:rsidP="00BD5CE8">
            <w:pPr>
              <w:pStyle w:val="TAH"/>
            </w:pPr>
            <w:r w:rsidRPr="005D2CF1">
              <w:t>Application</w:t>
            </w:r>
          </w:p>
        </w:tc>
        <w:tc>
          <w:tcPr>
            <w:tcW w:w="993" w:type="dxa"/>
          </w:tcPr>
          <w:p w14:paraId="7AC4D4C0" w14:textId="77777777" w:rsidR="00FE7FB1" w:rsidRPr="005D2CF1" w:rsidRDefault="00FE7FB1" w:rsidP="00BD5CE8">
            <w:pPr>
              <w:pStyle w:val="TAH"/>
            </w:pPr>
            <w:r w:rsidRPr="005D2CF1">
              <w:t>Network Slice</w:t>
            </w:r>
          </w:p>
        </w:tc>
        <w:tc>
          <w:tcPr>
            <w:tcW w:w="1417" w:type="dxa"/>
          </w:tcPr>
          <w:p w14:paraId="6C22D590" w14:textId="77777777" w:rsidR="00FE7FB1" w:rsidRPr="005D2CF1" w:rsidRDefault="00FE7FB1" w:rsidP="00BD5CE8">
            <w:pPr>
              <w:pStyle w:val="TAH"/>
            </w:pPr>
            <w:r>
              <w:t>Edge Applications over a UP path</w:t>
            </w:r>
          </w:p>
        </w:tc>
        <w:tc>
          <w:tcPr>
            <w:tcW w:w="1276" w:type="dxa"/>
          </w:tcPr>
          <w:p w14:paraId="0F67F36C" w14:textId="77777777" w:rsidR="00FE7FB1" w:rsidRPr="005D2CF1" w:rsidRDefault="00FE7FB1" w:rsidP="00BD5CE8">
            <w:pPr>
              <w:pStyle w:val="TAH"/>
            </w:pPr>
            <w:r>
              <w:t>Application over RAT Type and frequency</w:t>
            </w:r>
          </w:p>
        </w:tc>
      </w:tr>
      <w:tr w:rsidR="00FE7FB1" w:rsidRPr="005D2CF1" w14:paraId="4D63D6C4" w14:textId="77777777" w:rsidTr="00BD5CE8">
        <w:tc>
          <w:tcPr>
            <w:tcW w:w="1819" w:type="dxa"/>
          </w:tcPr>
          <w:p w14:paraId="60821072" w14:textId="77777777" w:rsidR="00FE7FB1" w:rsidRPr="005D2CF1" w:rsidRDefault="00FE7FB1" w:rsidP="00BD5CE8">
            <w:pPr>
              <w:pStyle w:val="TAL"/>
            </w:pPr>
            <w:r w:rsidRPr="005D2CF1">
              <w:t>Application ID (0...max)</w:t>
            </w:r>
          </w:p>
        </w:tc>
        <w:tc>
          <w:tcPr>
            <w:tcW w:w="2996" w:type="dxa"/>
          </w:tcPr>
          <w:p w14:paraId="78BDCB63" w14:textId="77777777" w:rsidR="00FE7FB1" w:rsidRPr="005D2CF1" w:rsidRDefault="00FE7FB1" w:rsidP="00BD5CE8">
            <w:pPr>
              <w:pStyle w:val="TAL"/>
            </w:pPr>
            <w:r w:rsidRPr="005D2CF1">
              <w:t>The identification of the application(s) for which the analytics information is subscribed or requested.</w:t>
            </w:r>
          </w:p>
        </w:tc>
        <w:tc>
          <w:tcPr>
            <w:tcW w:w="1417" w:type="dxa"/>
          </w:tcPr>
          <w:p w14:paraId="24309D56" w14:textId="77777777" w:rsidR="00FE7FB1" w:rsidRPr="005D2CF1" w:rsidRDefault="00FE7FB1" w:rsidP="00BD5CE8">
            <w:pPr>
              <w:pStyle w:val="TAC"/>
            </w:pPr>
            <w:r w:rsidRPr="005D2CF1">
              <w:t>Y</w:t>
            </w:r>
          </w:p>
        </w:tc>
        <w:tc>
          <w:tcPr>
            <w:tcW w:w="993" w:type="dxa"/>
          </w:tcPr>
          <w:p w14:paraId="7810B631" w14:textId="77777777" w:rsidR="00FE7FB1" w:rsidRPr="005D2CF1" w:rsidRDefault="00FE7FB1" w:rsidP="00BD5CE8">
            <w:pPr>
              <w:pStyle w:val="TAC"/>
            </w:pPr>
            <w:r w:rsidRPr="005D2CF1">
              <w:t>N</w:t>
            </w:r>
          </w:p>
        </w:tc>
        <w:tc>
          <w:tcPr>
            <w:tcW w:w="1417" w:type="dxa"/>
          </w:tcPr>
          <w:p w14:paraId="342A80B8" w14:textId="77777777" w:rsidR="00FE7FB1" w:rsidRPr="005D2CF1" w:rsidRDefault="00FE7FB1" w:rsidP="00BD5CE8">
            <w:pPr>
              <w:pStyle w:val="TAC"/>
            </w:pPr>
            <w:r w:rsidRPr="0030759D" w:rsidDel="00F33311">
              <w:t>Y</w:t>
            </w:r>
          </w:p>
        </w:tc>
        <w:tc>
          <w:tcPr>
            <w:tcW w:w="1276" w:type="dxa"/>
          </w:tcPr>
          <w:p w14:paraId="5D98E3B1" w14:textId="77777777" w:rsidR="00FE7FB1" w:rsidRPr="005D2CF1" w:rsidRDefault="00FE7FB1" w:rsidP="00BD5CE8">
            <w:pPr>
              <w:pStyle w:val="TAC"/>
            </w:pPr>
            <w:r>
              <w:rPr>
                <w:rFonts w:hint="eastAsia"/>
                <w:lang w:eastAsia="zh-CN"/>
              </w:rPr>
              <w:t>Y</w:t>
            </w:r>
          </w:p>
        </w:tc>
      </w:tr>
      <w:tr w:rsidR="00FE7FB1" w:rsidRPr="005D2CF1" w14:paraId="050EF514" w14:textId="77777777" w:rsidTr="00BD5CE8">
        <w:tc>
          <w:tcPr>
            <w:tcW w:w="1819" w:type="dxa"/>
          </w:tcPr>
          <w:p w14:paraId="0A32F266" w14:textId="77777777" w:rsidR="00FE7FB1" w:rsidRPr="005D2CF1" w:rsidRDefault="00FE7FB1" w:rsidP="00BD5CE8">
            <w:pPr>
              <w:pStyle w:val="TAL"/>
            </w:pPr>
            <w:r w:rsidRPr="005D2CF1">
              <w:t>S-NSSAI</w:t>
            </w:r>
          </w:p>
        </w:tc>
        <w:tc>
          <w:tcPr>
            <w:tcW w:w="2996" w:type="dxa"/>
          </w:tcPr>
          <w:p w14:paraId="5F89FAAF" w14:textId="77777777" w:rsidR="00FE7FB1" w:rsidRDefault="00FE7FB1" w:rsidP="00BD5CE8">
            <w:pPr>
              <w:pStyle w:val="TAL"/>
            </w:pPr>
            <w:r>
              <w:t xml:space="preserve">When requesting Service Experience for a Network Slice: identifies </w:t>
            </w:r>
            <w:r w:rsidRPr="005D2CF1">
              <w:t>the Network Slice for which analytics information is subscribed or requested.</w:t>
            </w:r>
          </w:p>
          <w:p w14:paraId="4B62FE4A" w14:textId="77777777" w:rsidR="00FE7FB1" w:rsidRPr="005D2CF1" w:rsidRDefault="00FE7FB1" w:rsidP="00BD5CE8">
            <w:pPr>
              <w:pStyle w:val="TAL"/>
            </w:pPr>
            <w:r>
              <w:t>When requesting Service Experience for an Application: identifies the S-NSSAI used to access the application together with the DNN listed below.</w:t>
            </w:r>
          </w:p>
        </w:tc>
        <w:tc>
          <w:tcPr>
            <w:tcW w:w="1417" w:type="dxa"/>
          </w:tcPr>
          <w:p w14:paraId="2FC23A3F" w14:textId="77777777" w:rsidR="00FE7FB1" w:rsidRPr="005D2CF1" w:rsidRDefault="00FE7FB1" w:rsidP="00BD5CE8">
            <w:pPr>
              <w:pStyle w:val="TAC"/>
            </w:pPr>
            <w:r w:rsidRPr="005D2CF1">
              <w:t>N</w:t>
            </w:r>
          </w:p>
        </w:tc>
        <w:tc>
          <w:tcPr>
            <w:tcW w:w="993" w:type="dxa"/>
          </w:tcPr>
          <w:p w14:paraId="494142CD" w14:textId="77777777" w:rsidR="00FE7FB1" w:rsidRPr="005D2CF1" w:rsidRDefault="00FE7FB1" w:rsidP="00BD5CE8">
            <w:pPr>
              <w:pStyle w:val="TAC"/>
            </w:pPr>
            <w:r w:rsidRPr="005D2CF1">
              <w:t>Y</w:t>
            </w:r>
          </w:p>
        </w:tc>
        <w:tc>
          <w:tcPr>
            <w:tcW w:w="1417" w:type="dxa"/>
          </w:tcPr>
          <w:p w14:paraId="67AC89FD" w14:textId="77777777" w:rsidR="00FE7FB1" w:rsidRPr="005D2CF1" w:rsidRDefault="00FE7FB1" w:rsidP="00BD5CE8">
            <w:pPr>
              <w:pStyle w:val="TAC"/>
            </w:pPr>
            <w:r w:rsidRPr="0030759D">
              <w:t>N</w:t>
            </w:r>
          </w:p>
        </w:tc>
        <w:tc>
          <w:tcPr>
            <w:tcW w:w="1276" w:type="dxa"/>
          </w:tcPr>
          <w:p w14:paraId="61368EBE" w14:textId="77777777" w:rsidR="00FE7FB1" w:rsidRPr="005D2CF1" w:rsidRDefault="00FE7FB1" w:rsidP="00BD5CE8">
            <w:pPr>
              <w:pStyle w:val="TAC"/>
            </w:pPr>
            <w:r>
              <w:rPr>
                <w:rFonts w:hint="eastAsia"/>
                <w:lang w:eastAsia="zh-CN"/>
              </w:rPr>
              <w:t>N</w:t>
            </w:r>
          </w:p>
        </w:tc>
      </w:tr>
      <w:tr w:rsidR="00FE7FB1" w:rsidRPr="005D2CF1" w14:paraId="590D68EE" w14:textId="77777777" w:rsidTr="00BD5CE8">
        <w:tc>
          <w:tcPr>
            <w:tcW w:w="1819" w:type="dxa"/>
          </w:tcPr>
          <w:p w14:paraId="29DCC2E1" w14:textId="77777777" w:rsidR="00FE7FB1" w:rsidRPr="005D2CF1" w:rsidRDefault="00FE7FB1" w:rsidP="00BD5CE8">
            <w:pPr>
              <w:pStyle w:val="TAL"/>
            </w:pPr>
            <w:r w:rsidRPr="005D2CF1">
              <w:t>NSI ID(s)</w:t>
            </w:r>
          </w:p>
        </w:tc>
        <w:tc>
          <w:tcPr>
            <w:tcW w:w="2996" w:type="dxa"/>
          </w:tcPr>
          <w:p w14:paraId="152CF793" w14:textId="77777777" w:rsidR="00FE7FB1" w:rsidRPr="005D2CF1" w:rsidRDefault="00FE7FB1" w:rsidP="00BD5CE8">
            <w:pPr>
              <w:pStyle w:val="TAL"/>
            </w:pPr>
            <w:r w:rsidRPr="005D2CF1">
              <w:t>Identifies the Network Slice instance(s) for which analytics information is subscribed or requested.</w:t>
            </w:r>
          </w:p>
        </w:tc>
        <w:tc>
          <w:tcPr>
            <w:tcW w:w="1417" w:type="dxa"/>
          </w:tcPr>
          <w:p w14:paraId="792280F7" w14:textId="77777777" w:rsidR="00FE7FB1" w:rsidRPr="005D2CF1" w:rsidRDefault="00FE7FB1" w:rsidP="00BD5CE8">
            <w:pPr>
              <w:pStyle w:val="TAC"/>
            </w:pPr>
            <w:r w:rsidRPr="005D2CF1">
              <w:t>N</w:t>
            </w:r>
          </w:p>
        </w:tc>
        <w:tc>
          <w:tcPr>
            <w:tcW w:w="993" w:type="dxa"/>
          </w:tcPr>
          <w:p w14:paraId="3BBA7745" w14:textId="77777777" w:rsidR="00FE7FB1" w:rsidRPr="005D2CF1" w:rsidRDefault="00FE7FB1" w:rsidP="00BD5CE8">
            <w:pPr>
              <w:pStyle w:val="TAC"/>
            </w:pPr>
            <w:r w:rsidRPr="005D2CF1">
              <w:t>N</w:t>
            </w:r>
          </w:p>
        </w:tc>
        <w:tc>
          <w:tcPr>
            <w:tcW w:w="1417" w:type="dxa"/>
          </w:tcPr>
          <w:p w14:paraId="7B7E6F80" w14:textId="77777777" w:rsidR="00FE7FB1" w:rsidRPr="005D2CF1" w:rsidRDefault="00FE7FB1" w:rsidP="00BD5CE8">
            <w:pPr>
              <w:pStyle w:val="TAC"/>
            </w:pPr>
            <w:r w:rsidRPr="0030759D">
              <w:t>N</w:t>
            </w:r>
          </w:p>
        </w:tc>
        <w:tc>
          <w:tcPr>
            <w:tcW w:w="1276" w:type="dxa"/>
          </w:tcPr>
          <w:p w14:paraId="3C886EBF" w14:textId="77777777" w:rsidR="00FE7FB1" w:rsidRPr="005D2CF1" w:rsidRDefault="00FE7FB1" w:rsidP="00BD5CE8">
            <w:pPr>
              <w:pStyle w:val="TAC"/>
            </w:pPr>
            <w:r>
              <w:rPr>
                <w:rFonts w:hint="eastAsia"/>
                <w:lang w:eastAsia="zh-CN"/>
              </w:rPr>
              <w:t>N</w:t>
            </w:r>
          </w:p>
        </w:tc>
      </w:tr>
      <w:tr w:rsidR="00FE7FB1" w:rsidRPr="005D2CF1" w14:paraId="19D94CFF" w14:textId="77777777" w:rsidTr="00BD5CE8">
        <w:tc>
          <w:tcPr>
            <w:tcW w:w="1819" w:type="dxa"/>
          </w:tcPr>
          <w:p w14:paraId="727F609A" w14:textId="77777777" w:rsidR="00FE7FB1" w:rsidRPr="005D2CF1" w:rsidRDefault="00FE7FB1" w:rsidP="00BD5CE8">
            <w:pPr>
              <w:pStyle w:val="TAL"/>
            </w:pPr>
            <w:r w:rsidRPr="005D2CF1">
              <w:t>Area of Interest</w:t>
            </w:r>
          </w:p>
        </w:tc>
        <w:tc>
          <w:tcPr>
            <w:tcW w:w="2996" w:type="dxa"/>
          </w:tcPr>
          <w:p w14:paraId="1BA9F49A" w14:textId="77777777" w:rsidR="00FE7FB1" w:rsidRPr="005D2CF1" w:rsidRDefault="00FE7FB1" w:rsidP="00BD5CE8">
            <w:pPr>
              <w:pStyle w:val="TAL"/>
            </w:pPr>
            <w:r w:rsidRPr="005D2CF1">
              <w:t>Identifies the Area (i.e. set of TAIs), as defined in TS 23.501 [2] for which the analytics information is subscribed or requested.</w:t>
            </w:r>
          </w:p>
        </w:tc>
        <w:tc>
          <w:tcPr>
            <w:tcW w:w="1417" w:type="dxa"/>
          </w:tcPr>
          <w:p w14:paraId="621966C6" w14:textId="77777777" w:rsidR="00FE7FB1" w:rsidRPr="005D2CF1" w:rsidRDefault="00FE7FB1" w:rsidP="00BD5CE8">
            <w:pPr>
              <w:pStyle w:val="TAC"/>
            </w:pPr>
            <w:r w:rsidRPr="005D2CF1">
              <w:t>N</w:t>
            </w:r>
          </w:p>
        </w:tc>
        <w:tc>
          <w:tcPr>
            <w:tcW w:w="993" w:type="dxa"/>
          </w:tcPr>
          <w:p w14:paraId="0388A7EE" w14:textId="77777777" w:rsidR="00FE7FB1" w:rsidRPr="005D2CF1" w:rsidRDefault="00FE7FB1" w:rsidP="00BD5CE8">
            <w:pPr>
              <w:pStyle w:val="TAC"/>
            </w:pPr>
            <w:r w:rsidRPr="005D2CF1">
              <w:t>N</w:t>
            </w:r>
          </w:p>
        </w:tc>
        <w:tc>
          <w:tcPr>
            <w:tcW w:w="1417" w:type="dxa"/>
          </w:tcPr>
          <w:p w14:paraId="2C9EFB73" w14:textId="77777777" w:rsidR="00FE7FB1" w:rsidRPr="005D2CF1" w:rsidRDefault="00FE7FB1" w:rsidP="00BD5CE8">
            <w:pPr>
              <w:pStyle w:val="TAC"/>
            </w:pPr>
            <w:r w:rsidRPr="0030759D">
              <w:t>N</w:t>
            </w:r>
          </w:p>
        </w:tc>
        <w:tc>
          <w:tcPr>
            <w:tcW w:w="1276" w:type="dxa"/>
          </w:tcPr>
          <w:p w14:paraId="6A214823" w14:textId="77777777" w:rsidR="00FE7FB1" w:rsidRPr="005D2CF1" w:rsidRDefault="00FE7FB1" w:rsidP="00BD5CE8">
            <w:pPr>
              <w:pStyle w:val="TAC"/>
            </w:pPr>
            <w:r>
              <w:rPr>
                <w:rFonts w:hint="eastAsia"/>
                <w:lang w:eastAsia="zh-CN"/>
              </w:rPr>
              <w:t>N</w:t>
            </w:r>
          </w:p>
        </w:tc>
      </w:tr>
      <w:tr w:rsidR="00FE7FB1" w:rsidRPr="005D2CF1" w14:paraId="3B710CB2" w14:textId="77777777" w:rsidTr="00BD5CE8">
        <w:tc>
          <w:tcPr>
            <w:tcW w:w="1819" w:type="dxa"/>
          </w:tcPr>
          <w:p w14:paraId="406B83CA" w14:textId="77777777" w:rsidR="00FE7FB1" w:rsidRPr="005D2CF1" w:rsidRDefault="00FE7FB1" w:rsidP="00BD5CE8">
            <w:pPr>
              <w:pStyle w:val="TAL"/>
            </w:pPr>
            <w:r w:rsidRPr="005D2CF1">
              <w:t>DNN</w:t>
            </w:r>
          </w:p>
        </w:tc>
        <w:tc>
          <w:tcPr>
            <w:tcW w:w="2996" w:type="dxa"/>
          </w:tcPr>
          <w:p w14:paraId="77ABBC37" w14:textId="77777777" w:rsidR="00FE7FB1" w:rsidRPr="005D2CF1" w:rsidRDefault="00FE7FB1" w:rsidP="00BD5CE8">
            <w:pPr>
              <w:pStyle w:val="TAL"/>
            </w:pPr>
            <w:r>
              <w:t xml:space="preserve">When requesting Service Experience for an Application, this is the </w:t>
            </w:r>
            <w:r w:rsidRPr="005D2CF1">
              <w:t>DNN to access the application.</w:t>
            </w:r>
          </w:p>
        </w:tc>
        <w:tc>
          <w:tcPr>
            <w:tcW w:w="1417" w:type="dxa"/>
          </w:tcPr>
          <w:p w14:paraId="12607009" w14:textId="77777777" w:rsidR="00FE7FB1" w:rsidRPr="005D2CF1" w:rsidRDefault="00FE7FB1" w:rsidP="00BD5CE8">
            <w:pPr>
              <w:pStyle w:val="TAC"/>
            </w:pPr>
            <w:r w:rsidRPr="005D2CF1">
              <w:t>N</w:t>
            </w:r>
          </w:p>
        </w:tc>
        <w:tc>
          <w:tcPr>
            <w:tcW w:w="993" w:type="dxa"/>
          </w:tcPr>
          <w:p w14:paraId="18B6CC09" w14:textId="77777777" w:rsidR="00FE7FB1" w:rsidRPr="005D2CF1" w:rsidRDefault="00FE7FB1" w:rsidP="00BD5CE8">
            <w:pPr>
              <w:pStyle w:val="TAC"/>
            </w:pPr>
            <w:r w:rsidRPr="005D2CF1">
              <w:t>N</w:t>
            </w:r>
          </w:p>
        </w:tc>
        <w:tc>
          <w:tcPr>
            <w:tcW w:w="1417" w:type="dxa"/>
          </w:tcPr>
          <w:p w14:paraId="37BE22AD" w14:textId="77777777" w:rsidR="00FE7FB1" w:rsidRPr="005D2CF1" w:rsidRDefault="00FE7FB1" w:rsidP="00BD5CE8">
            <w:pPr>
              <w:pStyle w:val="TAC"/>
            </w:pPr>
            <w:r w:rsidRPr="0030759D">
              <w:t>N</w:t>
            </w:r>
          </w:p>
        </w:tc>
        <w:tc>
          <w:tcPr>
            <w:tcW w:w="1276" w:type="dxa"/>
          </w:tcPr>
          <w:p w14:paraId="14452389" w14:textId="77777777" w:rsidR="00FE7FB1" w:rsidRPr="005D2CF1" w:rsidRDefault="00FE7FB1" w:rsidP="00BD5CE8">
            <w:pPr>
              <w:pStyle w:val="TAC"/>
            </w:pPr>
            <w:r>
              <w:rPr>
                <w:rFonts w:hint="eastAsia"/>
                <w:lang w:eastAsia="zh-CN"/>
              </w:rPr>
              <w:t>N</w:t>
            </w:r>
          </w:p>
        </w:tc>
      </w:tr>
      <w:tr w:rsidR="00FE7FB1" w:rsidRPr="005D2CF1" w14:paraId="5CA0EE5E" w14:textId="77777777" w:rsidTr="00BD5CE8">
        <w:tc>
          <w:tcPr>
            <w:tcW w:w="1819" w:type="dxa"/>
          </w:tcPr>
          <w:p w14:paraId="5E782A80" w14:textId="77777777" w:rsidR="00FE7FB1" w:rsidRDefault="00FE7FB1" w:rsidP="00BD5CE8">
            <w:pPr>
              <w:pStyle w:val="TAL"/>
              <w:rPr>
                <w:ins w:id="51" w:author="Ericsson User" w:date="2022-01-10T13:02:00Z"/>
              </w:rPr>
            </w:pPr>
            <w:r w:rsidRPr="005D2CF1">
              <w:t>DNAI</w:t>
            </w:r>
          </w:p>
          <w:p w14:paraId="7B00DEE7" w14:textId="43035E92" w:rsidR="00D27C2B" w:rsidRPr="005D2CF1" w:rsidRDefault="00D27C2B" w:rsidP="00BD5CE8">
            <w:pPr>
              <w:pStyle w:val="TAL"/>
            </w:pPr>
            <w:ins w:id="52" w:author="Ericsson User" w:date="2022-01-10T13:02:00Z">
              <w:r>
                <w:t>(NOTE 1)</w:t>
              </w:r>
            </w:ins>
          </w:p>
        </w:tc>
        <w:tc>
          <w:tcPr>
            <w:tcW w:w="2996" w:type="dxa"/>
          </w:tcPr>
          <w:p w14:paraId="6B7446BE" w14:textId="77777777" w:rsidR="00FE7FB1" w:rsidRPr="005D2CF1" w:rsidRDefault="00FE7FB1" w:rsidP="00BD5CE8">
            <w:pPr>
              <w:pStyle w:val="TAL"/>
            </w:pPr>
            <w:r w:rsidRPr="005D2CF1">
              <w:t>Identifier of a user plane access to one or more DN(s) where applications are deployed as defined in TS 23.501 [2].</w:t>
            </w:r>
          </w:p>
        </w:tc>
        <w:tc>
          <w:tcPr>
            <w:tcW w:w="1417" w:type="dxa"/>
          </w:tcPr>
          <w:p w14:paraId="66CAC68E" w14:textId="77777777" w:rsidR="00FE7FB1" w:rsidRPr="005D2CF1" w:rsidRDefault="00FE7FB1" w:rsidP="00BD5CE8">
            <w:pPr>
              <w:pStyle w:val="TAC"/>
            </w:pPr>
            <w:r w:rsidRPr="005D2CF1">
              <w:t>N</w:t>
            </w:r>
          </w:p>
        </w:tc>
        <w:tc>
          <w:tcPr>
            <w:tcW w:w="993" w:type="dxa"/>
          </w:tcPr>
          <w:p w14:paraId="0C302635" w14:textId="77777777" w:rsidR="00FE7FB1" w:rsidRPr="005D2CF1" w:rsidRDefault="00FE7FB1" w:rsidP="00BD5CE8">
            <w:pPr>
              <w:pStyle w:val="TAC"/>
            </w:pPr>
            <w:r w:rsidRPr="005D2CF1">
              <w:t>N</w:t>
            </w:r>
          </w:p>
        </w:tc>
        <w:tc>
          <w:tcPr>
            <w:tcW w:w="1417" w:type="dxa"/>
          </w:tcPr>
          <w:p w14:paraId="2E3672F5" w14:textId="77777777" w:rsidR="00FE7FB1" w:rsidRPr="005D2CF1" w:rsidRDefault="00FE7FB1" w:rsidP="00BD5CE8">
            <w:pPr>
              <w:pStyle w:val="TAC"/>
            </w:pPr>
            <w:r w:rsidRPr="0030759D">
              <w:t>Y</w:t>
            </w:r>
          </w:p>
        </w:tc>
        <w:tc>
          <w:tcPr>
            <w:tcW w:w="1276" w:type="dxa"/>
          </w:tcPr>
          <w:p w14:paraId="79E4E137" w14:textId="77777777" w:rsidR="00FE7FB1" w:rsidRPr="005D2CF1" w:rsidRDefault="00FE7FB1" w:rsidP="00BD5CE8">
            <w:pPr>
              <w:pStyle w:val="TAC"/>
            </w:pPr>
            <w:r>
              <w:rPr>
                <w:rFonts w:hint="eastAsia"/>
                <w:lang w:eastAsia="zh-CN"/>
              </w:rPr>
              <w:t>N</w:t>
            </w:r>
          </w:p>
        </w:tc>
      </w:tr>
      <w:tr w:rsidR="00FE7FB1" w:rsidRPr="005D2CF1" w14:paraId="1BB2A749" w14:textId="77777777" w:rsidTr="00BD5CE8">
        <w:tc>
          <w:tcPr>
            <w:tcW w:w="1819" w:type="dxa"/>
          </w:tcPr>
          <w:p w14:paraId="4DC3620D" w14:textId="77777777" w:rsidR="00FE7FB1" w:rsidRDefault="00FE7FB1" w:rsidP="00BD5CE8">
            <w:pPr>
              <w:pStyle w:val="TAL"/>
              <w:rPr>
                <w:ins w:id="53" w:author="Ericsson User" w:date="2022-01-05T14:45:00Z"/>
              </w:rPr>
            </w:pPr>
            <w:r>
              <w:t>RAT Type</w:t>
            </w:r>
          </w:p>
          <w:p w14:paraId="24E581DD" w14:textId="790D949B" w:rsidR="00411E6B" w:rsidRPr="005D2CF1" w:rsidRDefault="00865B6B" w:rsidP="00BD5CE8">
            <w:pPr>
              <w:pStyle w:val="TAL"/>
            </w:pPr>
            <w:ins w:id="54" w:author="Ericsson User" w:date="2022-01-05T14:45:00Z">
              <w:r>
                <w:t>(NOTE 2)</w:t>
              </w:r>
            </w:ins>
          </w:p>
        </w:tc>
        <w:tc>
          <w:tcPr>
            <w:tcW w:w="2996" w:type="dxa"/>
          </w:tcPr>
          <w:p w14:paraId="13B3BC7A" w14:textId="407E2FC2" w:rsidR="00FE7FB1" w:rsidRPr="005D2CF1" w:rsidRDefault="00FE7FB1" w:rsidP="00BD5CE8">
            <w:pPr>
              <w:pStyle w:val="TAL"/>
            </w:pPr>
            <w:r>
              <w:t>Identifies the RAT type.</w:t>
            </w:r>
          </w:p>
        </w:tc>
        <w:tc>
          <w:tcPr>
            <w:tcW w:w="1417" w:type="dxa"/>
          </w:tcPr>
          <w:p w14:paraId="715248D8" w14:textId="77777777" w:rsidR="00FE7FB1" w:rsidRPr="005D2CF1" w:rsidRDefault="00FE7FB1" w:rsidP="00BD5CE8">
            <w:pPr>
              <w:pStyle w:val="TAC"/>
            </w:pPr>
            <w:r w:rsidRPr="005D2CF1">
              <w:t>N</w:t>
            </w:r>
          </w:p>
        </w:tc>
        <w:tc>
          <w:tcPr>
            <w:tcW w:w="993" w:type="dxa"/>
          </w:tcPr>
          <w:p w14:paraId="7CC16CF8" w14:textId="77777777" w:rsidR="00FE7FB1" w:rsidRPr="005D2CF1" w:rsidRDefault="00FE7FB1" w:rsidP="00BD5CE8">
            <w:pPr>
              <w:pStyle w:val="TAC"/>
            </w:pPr>
            <w:r w:rsidRPr="005D2CF1">
              <w:t>N</w:t>
            </w:r>
          </w:p>
        </w:tc>
        <w:tc>
          <w:tcPr>
            <w:tcW w:w="1417" w:type="dxa"/>
          </w:tcPr>
          <w:p w14:paraId="237E5284" w14:textId="77777777" w:rsidR="00FE7FB1" w:rsidRPr="005D2CF1" w:rsidRDefault="00FE7FB1" w:rsidP="00BD5CE8">
            <w:pPr>
              <w:pStyle w:val="TAC"/>
            </w:pPr>
            <w:r w:rsidRPr="005D2CF1">
              <w:t>N</w:t>
            </w:r>
          </w:p>
        </w:tc>
        <w:tc>
          <w:tcPr>
            <w:tcW w:w="1276" w:type="dxa"/>
          </w:tcPr>
          <w:p w14:paraId="40306580" w14:textId="77777777" w:rsidR="00FE7FB1" w:rsidRPr="005D2CF1" w:rsidRDefault="00FE7FB1" w:rsidP="00BD5CE8">
            <w:pPr>
              <w:pStyle w:val="TAC"/>
            </w:pPr>
            <w:r>
              <w:rPr>
                <w:rFonts w:hint="eastAsia"/>
                <w:lang w:eastAsia="zh-CN"/>
              </w:rPr>
              <w:t>Y</w:t>
            </w:r>
          </w:p>
        </w:tc>
      </w:tr>
      <w:tr w:rsidR="00FE7FB1" w:rsidRPr="005D2CF1" w14:paraId="37897013" w14:textId="77777777" w:rsidTr="00BD5CE8">
        <w:tc>
          <w:tcPr>
            <w:tcW w:w="1819" w:type="dxa"/>
          </w:tcPr>
          <w:p w14:paraId="278E1AC6" w14:textId="77777777" w:rsidR="00FE7FB1" w:rsidRDefault="00FE7FB1" w:rsidP="00BD5CE8">
            <w:pPr>
              <w:pStyle w:val="TAL"/>
              <w:rPr>
                <w:ins w:id="55" w:author="Ericsson User" w:date="2022-01-05T14:45:00Z"/>
              </w:rPr>
            </w:pPr>
            <w:r>
              <w:t>Frequency</w:t>
            </w:r>
          </w:p>
          <w:p w14:paraId="2FC84F72" w14:textId="11A5E5A4" w:rsidR="00865B6B" w:rsidRPr="005D2CF1" w:rsidRDefault="00865B6B" w:rsidP="00BD5CE8">
            <w:pPr>
              <w:pStyle w:val="TAL"/>
            </w:pPr>
            <w:ins w:id="56" w:author="Ericsson User" w:date="2022-01-05T14:45:00Z">
              <w:r>
                <w:t>(NOTE 2)</w:t>
              </w:r>
            </w:ins>
          </w:p>
        </w:tc>
        <w:tc>
          <w:tcPr>
            <w:tcW w:w="2996" w:type="dxa"/>
          </w:tcPr>
          <w:p w14:paraId="329C9D89" w14:textId="165A5310" w:rsidR="00FE7FB1" w:rsidRPr="005D2CF1" w:rsidRDefault="00FE7FB1" w:rsidP="00BD5CE8">
            <w:pPr>
              <w:pStyle w:val="TAL"/>
            </w:pPr>
            <w:r>
              <w:t xml:space="preserve">Identifies the </w:t>
            </w:r>
            <w:ins w:id="57" w:author="Ericsson User" w:date="2022-01-05T14:45:00Z">
              <w:r w:rsidR="00865B6B">
                <w:t>F</w:t>
              </w:r>
            </w:ins>
            <w:del w:id="58" w:author="Ericsson User" w:date="2022-01-05T14:45:00Z">
              <w:r w:rsidDel="00865B6B">
                <w:delText>f</w:delText>
              </w:r>
            </w:del>
            <w:r>
              <w:t>requency</w:t>
            </w:r>
            <w:ins w:id="59" w:author="Ericsson User" w:date="2022-01-10T12:58:00Z">
              <w:r w:rsidR="00FF4963">
                <w:t xml:space="preserve"> value</w:t>
              </w:r>
              <w:r w:rsidR="001A4F4B">
                <w:t>(s)</w:t>
              </w:r>
            </w:ins>
            <w:ins w:id="60" w:author="Ericsson User" w:date="2022-01-24T20:54:00Z">
              <w:r w:rsidR="00750ED6">
                <w:t xml:space="preserve"> (</w:t>
              </w:r>
            </w:ins>
            <w:ins w:id="61" w:author="Ericsson User" w:date="2022-01-24T20:55:00Z">
              <w:r w:rsidR="00750ED6">
                <w:t>e.g.</w:t>
              </w:r>
            </w:ins>
            <w:ins w:id="62" w:author="Ericsson User" w:date="2022-01-24T20:54:00Z">
              <w:r w:rsidR="00750ED6">
                <w:t>, high, low)</w:t>
              </w:r>
            </w:ins>
          </w:p>
        </w:tc>
        <w:tc>
          <w:tcPr>
            <w:tcW w:w="1417" w:type="dxa"/>
          </w:tcPr>
          <w:p w14:paraId="3D54516F" w14:textId="77777777" w:rsidR="00FE7FB1" w:rsidRPr="005D2CF1" w:rsidRDefault="00FE7FB1" w:rsidP="00BD5CE8">
            <w:pPr>
              <w:pStyle w:val="TAC"/>
            </w:pPr>
            <w:r w:rsidRPr="005D2CF1">
              <w:t>N</w:t>
            </w:r>
          </w:p>
        </w:tc>
        <w:tc>
          <w:tcPr>
            <w:tcW w:w="993" w:type="dxa"/>
          </w:tcPr>
          <w:p w14:paraId="66C4DFCC" w14:textId="77777777" w:rsidR="00FE7FB1" w:rsidRPr="005D2CF1" w:rsidRDefault="00FE7FB1" w:rsidP="00BD5CE8">
            <w:pPr>
              <w:pStyle w:val="TAC"/>
            </w:pPr>
            <w:r w:rsidRPr="005D2CF1">
              <w:t>N</w:t>
            </w:r>
          </w:p>
        </w:tc>
        <w:tc>
          <w:tcPr>
            <w:tcW w:w="1417" w:type="dxa"/>
          </w:tcPr>
          <w:p w14:paraId="29CA7219" w14:textId="77777777" w:rsidR="00FE7FB1" w:rsidRPr="005D2CF1" w:rsidRDefault="00FE7FB1" w:rsidP="00BD5CE8">
            <w:pPr>
              <w:pStyle w:val="TAC"/>
            </w:pPr>
            <w:r w:rsidRPr="005D2CF1">
              <w:t>N</w:t>
            </w:r>
          </w:p>
        </w:tc>
        <w:tc>
          <w:tcPr>
            <w:tcW w:w="1276" w:type="dxa"/>
          </w:tcPr>
          <w:p w14:paraId="5687EC84" w14:textId="77777777" w:rsidR="00FE7FB1" w:rsidRPr="005D2CF1" w:rsidRDefault="00FE7FB1" w:rsidP="00BD5CE8">
            <w:pPr>
              <w:pStyle w:val="TAC"/>
            </w:pPr>
            <w:r>
              <w:rPr>
                <w:lang w:eastAsia="zh-CN"/>
              </w:rPr>
              <w:t>Y</w:t>
            </w:r>
          </w:p>
        </w:tc>
      </w:tr>
      <w:tr w:rsidR="00FE7FB1" w:rsidRPr="005D2CF1" w14:paraId="3F97555F" w14:textId="77777777" w:rsidTr="00BD5CE8">
        <w:tc>
          <w:tcPr>
            <w:tcW w:w="1819" w:type="dxa"/>
          </w:tcPr>
          <w:p w14:paraId="2E9D66DD" w14:textId="77777777" w:rsidR="00FE7FB1" w:rsidRPr="005D2CF1" w:rsidRDefault="00FE7FB1" w:rsidP="00BD5CE8">
            <w:pPr>
              <w:pStyle w:val="TAL"/>
            </w:pPr>
            <w:r>
              <w:t>Application Server Address(es) (NOTE 1)</w:t>
            </w:r>
          </w:p>
        </w:tc>
        <w:tc>
          <w:tcPr>
            <w:tcW w:w="2996" w:type="dxa"/>
          </w:tcPr>
          <w:p w14:paraId="677FFD95" w14:textId="77777777" w:rsidR="00FE7FB1" w:rsidRPr="005D2CF1" w:rsidRDefault="00FE7FB1" w:rsidP="00BD5CE8">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417" w:type="dxa"/>
          </w:tcPr>
          <w:p w14:paraId="34301A0B" w14:textId="77777777" w:rsidR="00FE7FB1" w:rsidRPr="005D2CF1" w:rsidRDefault="00FE7FB1" w:rsidP="00BD5CE8">
            <w:pPr>
              <w:pStyle w:val="TAC"/>
            </w:pPr>
            <w:r>
              <w:t>N</w:t>
            </w:r>
          </w:p>
        </w:tc>
        <w:tc>
          <w:tcPr>
            <w:tcW w:w="993" w:type="dxa"/>
          </w:tcPr>
          <w:p w14:paraId="3463D477" w14:textId="77777777" w:rsidR="00FE7FB1" w:rsidRPr="005D2CF1" w:rsidRDefault="00FE7FB1" w:rsidP="00BD5CE8">
            <w:pPr>
              <w:pStyle w:val="TAC"/>
            </w:pPr>
            <w:r>
              <w:t>N</w:t>
            </w:r>
          </w:p>
        </w:tc>
        <w:tc>
          <w:tcPr>
            <w:tcW w:w="1417" w:type="dxa"/>
          </w:tcPr>
          <w:p w14:paraId="74DAA31B" w14:textId="77777777" w:rsidR="00FE7FB1" w:rsidRPr="005D2CF1" w:rsidRDefault="00FE7FB1" w:rsidP="00BD5CE8">
            <w:pPr>
              <w:pStyle w:val="TAC"/>
            </w:pPr>
            <w:r w:rsidRPr="0030759D">
              <w:t>Y</w:t>
            </w:r>
          </w:p>
        </w:tc>
        <w:tc>
          <w:tcPr>
            <w:tcW w:w="1276" w:type="dxa"/>
          </w:tcPr>
          <w:p w14:paraId="02B046C3" w14:textId="77777777" w:rsidR="00FE7FB1" w:rsidRPr="005D2CF1" w:rsidRDefault="00FE7FB1" w:rsidP="00BD5CE8">
            <w:pPr>
              <w:pStyle w:val="TAC"/>
            </w:pPr>
            <w:r>
              <w:rPr>
                <w:rFonts w:hint="eastAsia"/>
                <w:lang w:eastAsia="zh-CN"/>
              </w:rPr>
              <w:t>N</w:t>
            </w:r>
          </w:p>
        </w:tc>
      </w:tr>
      <w:tr w:rsidR="00FE7FB1" w:rsidRPr="005D2CF1" w14:paraId="60513C67" w14:textId="77777777" w:rsidTr="00BD5CE8">
        <w:tc>
          <w:tcPr>
            <w:tcW w:w="1819" w:type="dxa"/>
          </w:tcPr>
          <w:p w14:paraId="2BB2EFA3" w14:textId="77777777" w:rsidR="00FE7FB1" w:rsidRPr="005D2CF1" w:rsidRDefault="00FE7FB1" w:rsidP="00BD5CE8">
            <w:pPr>
              <w:pStyle w:val="TAL"/>
            </w:pPr>
            <w:r>
              <w:t>UPF anchor ID (NOTE 1)</w:t>
            </w:r>
          </w:p>
        </w:tc>
        <w:tc>
          <w:tcPr>
            <w:tcW w:w="2996" w:type="dxa"/>
          </w:tcPr>
          <w:p w14:paraId="0AA00DB2" w14:textId="77777777" w:rsidR="00FE7FB1" w:rsidRPr="005D2CF1" w:rsidRDefault="00FE7FB1" w:rsidP="00BD5CE8">
            <w:pPr>
              <w:pStyle w:val="TAL"/>
            </w:pPr>
            <w:r w:rsidRPr="00C071B6">
              <w:t xml:space="preserve">Identifies the </w:t>
            </w:r>
            <w:r>
              <w:t>UPF where a UE has an associated PDU session</w:t>
            </w:r>
          </w:p>
        </w:tc>
        <w:tc>
          <w:tcPr>
            <w:tcW w:w="1417" w:type="dxa"/>
          </w:tcPr>
          <w:p w14:paraId="393A1219" w14:textId="77777777" w:rsidR="00FE7FB1" w:rsidRPr="005D2CF1" w:rsidRDefault="00FE7FB1" w:rsidP="00BD5CE8">
            <w:pPr>
              <w:pStyle w:val="TAC"/>
            </w:pPr>
            <w:r>
              <w:t>N</w:t>
            </w:r>
          </w:p>
        </w:tc>
        <w:tc>
          <w:tcPr>
            <w:tcW w:w="993" w:type="dxa"/>
          </w:tcPr>
          <w:p w14:paraId="03D517E9" w14:textId="77777777" w:rsidR="00FE7FB1" w:rsidRPr="005D2CF1" w:rsidRDefault="00FE7FB1" w:rsidP="00BD5CE8">
            <w:pPr>
              <w:pStyle w:val="TAC"/>
            </w:pPr>
            <w:r>
              <w:t>N</w:t>
            </w:r>
          </w:p>
        </w:tc>
        <w:tc>
          <w:tcPr>
            <w:tcW w:w="1417" w:type="dxa"/>
          </w:tcPr>
          <w:p w14:paraId="2102FC6B" w14:textId="77777777" w:rsidR="00FE7FB1" w:rsidRPr="005D2CF1" w:rsidRDefault="00FE7FB1" w:rsidP="00BD5CE8">
            <w:pPr>
              <w:pStyle w:val="TAC"/>
            </w:pPr>
            <w:r w:rsidRPr="0030759D">
              <w:t>N</w:t>
            </w:r>
          </w:p>
        </w:tc>
        <w:tc>
          <w:tcPr>
            <w:tcW w:w="1276" w:type="dxa"/>
          </w:tcPr>
          <w:p w14:paraId="0A9A663F" w14:textId="77777777" w:rsidR="00FE7FB1" w:rsidRPr="005D2CF1" w:rsidRDefault="00FE7FB1" w:rsidP="00BD5CE8">
            <w:pPr>
              <w:pStyle w:val="TAC"/>
            </w:pPr>
            <w:r>
              <w:rPr>
                <w:rFonts w:hint="eastAsia"/>
                <w:lang w:eastAsia="zh-CN"/>
              </w:rPr>
              <w:t>N</w:t>
            </w:r>
          </w:p>
        </w:tc>
      </w:tr>
      <w:tr w:rsidR="00FE7FB1" w:rsidRPr="005D2CF1" w14:paraId="3FB4DA96" w14:textId="77777777" w:rsidTr="00BD5CE8">
        <w:tc>
          <w:tcPr>
            <w:tcW w:w="9918" w:type="dxa"/>
            <w:gridSpan w:val="6"/>
          </w:tcPr>
          <w:p w14:paraId="27871A21" w14:textId="6A42181E" w:rsidR="00FE7FB1" w:rsidRDefault="00FE7FB1" w:rsidP="00BD5CE8">
            <w:pPr>
              <w:pStyle w:val="TAN"/>
            </w:pPr>
            <w:r>
              <w:t>NOTE 1:</w:t>
            </w:r>
            <w:r>
              <w:tab/>
              <w:t xml:space="preserve">These parameters </w:t>
            </w:r>
            <w:ins w:id="63" w:author="Ericsson User" w:date="2022-01-05T14:46:00Z">
              <w:r w:rsidR="00770A4C">
                <w:t>can</w:t>
              </w:r>
            </w:ins>
            <w:del w:id="64" w:author="Ericsson User" w:date="2022-01-05T14:46:00Z">
              <w:r w:rsidDel="00770A4C">
                <w:delText>may</w:delText>
              </w:r>
            </w:del>
            <w:r>
              <w:t xml:space="preserve"> be provided when a consumer requires analytics for an edge application over a UP path.</w:t>
            </w:r>
          </w:p>
          <w:p w14:paraId="04AE104B" w14:textId="119DBD5D" w:rsidR="0038757E" w:rsidRDefault="00FE7FB1" w:rsidP="00BD5CE8">
            <w:pPr>
              <w:pStyle w:val="TAN"/>
              <w:rPr>
                <w:ins w:id="65" w:author="Ericsson User" w:date="2022-01-05T14:49:00Z"/>
              </w:rPr>
            </w:pPr>
            <w:r>
              <w:t>NOTE 2:</w:t>
            </w:r>
            <w:r>
              <w:tab/>
            </w:r>
            <w:ins w:id="66" w:author="Ericsson User" w:date="2022-01-24T20:53:00Z">
              <w:r w:rsidR="00750ED6">
                <w:t xml:space="preserve">A service consumer can provide either a RAT Type or a Frequency or a specific combination of RAT Type and Frequency. </w:t>
              </w:r>
            </w:ins>
            <w:ins w:id="67" w:author="Nokia" w:date="2022-02-14T17:22:00Z">
              <w:r w:rsidR="00715A44" w:rsidRPr="00715A44">
                <w:rPr>
                  <w:highlight w:val="cyan"/>
                  <w:rPrChange w:id="68" w:author="Nokia" w:date="2022-02-14T17:24:00Z">
                    <w:rPr/>
                  </w:rPrChange>
                </w:rPr>
                <w:t xml:space="preserve">A service consumer can </w:t>
              </w:r>
            </w:ins>
            <w:ins w:id="69" w:author="Ericsson User" w:date="2022-01-24T20:53:00Z">
              <w:del w:id="70" w:author="Nokia" w:date="2022-02-14T17:22:00Z">
                <w:r w:rsidR="00750ED6" w:rsidRPr="00715A44" w:rsidDel="00715A44">
                  <w:rPr>
                    <w:highlight w:val="cyan"/>
                    <w:rPrChange w:id="71" w:author="Nokia" w:date="2022-02-14T17:24:00Z">
                      <w:rPr/>
                    </w:rPrChange>
                  </w:rPr>
                  <w:delText>It is</w:delText>
                </w:r>
                <w:r w:rsidR="00750ED6" w:rsidDel="00715A44">
                  <w:delText xml:space="preserve"> </w:delText>
                </w:r>
              </w:del>
              <w:r w:rsidR="00750ED6">
                <w:t xml:space="preserve">also </w:t>
              </w:r>
              <w:del w:id="72" w:author="Nokia" w:date="2022-02-14T17:22:00Z">
                <w:r w:rsidR="00750ED6" w:rsidRPr="00715A44" w:rsidDel="00715A44">
                  <w:rPr>
                    <w:highlight w:val="cyan"/>
                    <w:rPrChange w:id="73" w:author="Nokia" w:date="2022-02-14T17:24:00Z">
                      <w:rPr/>
                    </w:rPrChange>
                  </w:rPr>
                  <w:delText>possible to</w:delText>
                </w:r>
                <w:r w:rsidR="00750ED6" w:rsidDel="00715A44">
                  <w:delText xml:space="preserve"> </w:delText>
                </w:r>
              </w:del>
              <w:r w:rsidR="00750ED6">
                <w:t xml:space="preserve">provide multiple instances of RAT Type or </w:t>
              </w:r>
            </w:ins>
            <w:ins w:id="74" w:author="Nokia" w:date="2022-02-14T17:22:00Z">
              <w:r w:rsidR="00715A44" w:rsidRPr="00715A44">
                <w:rPr>
                  <w:highlight w:val="cyan"/>
                  <w:rPrChange w:id="75" w:author="Nokia" w:date="2022-02-14T17:24:00Z">
                    <w:rPr/>
                  </w:rPrChange>
                </w:rPr>
                <w:t>multiple instances of</w:t>
              </w:r>
              <w:r w:rsidR="00715A44">
                <w:t xml:space="preserve"> </w:t>
              </w:r>
            </w:ins>
            <w:ins w:id="76" w:author="Ericsson User" w:date="2022-01-24T20:53:00Z">
              <w:r w:rsidR="00750ED6">
                <w:t xml:space="preserve">Frequency or </w:t>
              </w:r>
            </w:ins>
            <w:ins w:id="77" w:author="Nokia" w:date="2022-02-14T17:22:00Z">
              <w:r w:rsidR="00715A44" w:rsidRPr="00715A44">
                <w:rPr>
                  <w:highlight w:val="cyan"/>
                  <w:rPrChange w:id="78" w:author="Nokia" w:date="2022-02-14T17:24:00Z">
                    <w:rPr/>
                  </w:rPrChange>
                </w:rPr>
                <w:t>multiple combination</w:t>
              </w:r>
            </w:ins>
            <w:ins w:id="79" w:author="Nokia" w:date="2022-02-14T17:23:00Z">
              <w:r w:rsidR="00715A44" w:rsidRPr="00715A44">
                <w:rPr>
                  <w:highlight w:val="cyan"/>
                  <w:rPrChange w:id="80" w:author="Nokia" w:date="2022-02-14T17:24:00Z">
                    <w:rPr/>
                  </w:rPrChange>
                </w:rPr>
                <w:t>s of RAT type and Frequency</w:t>
              </w:r>
            </w:ins>
            <w:ins w:id="81" w:author="Ericsson User" w:date="2022-01-24T20:53:00Z">
              <w:del w:id="82" w:author="Nokia" w:date="2022-02-14T17:23:00Z">
                <w:r w:rsidR="00750ED6" w:rsidRPr="00715A44" w:rsidDel="00715A44">
                  <w:rPr>
                    <w:highlight w:val="cyan"/>
                    <w:rPrChange w:id="83" w:author="Nokia" w:date="2022-02-14T17:24:00Z">
                      <w:rPr/>
                    </w:rPrChange>
                  </w:rPr>
                  <w:delText>both</w:delText>
                </w:r>
              </w:del>
            </w:ins>
            <w:ins w:id="84" w:author="Nokia" w:date="2022-02-14T17:23:00Z">
              <w:r w:rsidR="00715A44" w:rsidRPr="00715A44">
                <w:rPr>
                  <w:highlight w:val="cyan"/>
                  <w:rPrChange w:id="85" w:author="Nokia" w:date="2022-02-14T17:24:00Z">
                    <w:rPr/>
                  </w:rPrChange>
                </w:rPr>
                <w:t>. A service consumer can</w:t>
              </w:r>
            </w:ins>
            <w:ins w:id="86" w:author="Ericsson User" w:date="2022-01-24T20:53:00Z">
              <w:r w:rsidR="00750ED6" w:rsidRPr="00715A44">
                <w:rPr>
                  <w:highlight w:val="cyan"/>
                  <w:rPrChange w:id="87" w:author="Nokia" w:date="2022-02-14T17:24:00Z">
                    <w:rPr/>
                  </w:rPrChange>
                </w:rPr>
                <w:t xml:space="preserve"> </w:t>
              </w:r>
              <w:del w:id="88" w:author="Nokia" w:date="2022-02-14T17:23:00Z">
                <w:r w:rsidR="00750ED6" w:rsidRPr="00715A44" w:rsidDel="00715A44">
                  <w:rPr>
                    <w:highlight w:val="cyan"/>
                    <w:rPrChange w:id="89" w:author="Nokia" w:date="2022-02-14T17:24:00Z">
                      <w:rPr/>
                    </w:rPrChange>
                  </w:rPr>
                  <w:delText>or</w:delText>
                </w:r>
              </w:del>
            </w:ins>
            <w:ins w:id="90" w:author="Nokia" w:date="2022-02-14T17:23:00Z">
              <w:r w:rsidR="00715A44" w:rsidRPr="00715A44">
                <w:rPr>
                  <w:highlight w:val="cyan"/>
                  <w:rPrChange w:id="91" w:author="Nokia" w:date="2022-02-14T17:24:00Z">
                    <w:rPr/>
                  </w:rPrChange>
                </w:rPr>
                <w:t>also provide</w:t>
              </w:r>
            </w:ins>
            <w:ins w:id="92" w:author="Ericsson User" w:date="2022-01-24T20:53:00Z">
              <w:r w:rsidR="00750ED6">
                <w:t xml:space="preserve"> “any” RAT type</w:t>
              </w:r>
            </w:ins>
            <w:ins w:id="93" w:author="Nokia" w:date="2022-02-14T17:24:00Z">
              <w:r w:rsidR="00715A44">
                <w:t xml:space="preserve"> </w:t>
              </w:r>
              <w:r w:rsidR="00715A44" w:rsidRPr="00715A44">
                <w:rPr>
                  <w:highlight w:val="cyan"/>
                  <w:rPrChange w:id="94" w:author="Nokia" w:date="2022-02-14T17:24:00Z">
                    <w:rPr/>
                  </w:rPrChange>
                </w:rPr>
                <w:t>indication</w:t>
              </w:r>
            </w:ins>
            <w:ins w:id="95" w:author="QC_149E" w:date="2022-02-15T11:34:00Z">
              <w:r w:rsidR="00342679">
                <w:rPr>
                  <w:rFonts w:hint="eastAsia"/>
                  <w:lang w:eastAsia="zh-CN"/>
                </w:rPr>
                <w:t>，</w:t>
              </w:r>
            </w:ins>
            <w:ins w:id="96" w:author="Ericsson User" w:date="2022-01-24T20:53:00Z">
              <w:del w:id="97" w:author="QC_149E" w:date="2022-02-15T11:34:00Z">
                <w:r w:rsidR="00750ED6" w:rsidDel="00342679">
                  <w:delText xml:space="preserve"> or</w:delText>
                </w:r>
              </w:del>
              <w:r w:rsidR="00750ED6">
                <w:t xml:space="preserve"> “any” Frequency value</w:t>
              </w:r>
              <w:del w:id="98" w:author="China Telecom" w:date="2022-02-11T15:17:00Z">
                <w:r w:rsidR="00750ED6" w:rsidRPr="0092634E" w:rsidDel="0092634E">
                  <w:rPr>
                    <w:highlight w:val="yellow"/>
                    <w:rPrChange w:id="99" w:author="China Telecom" w:date="2022-02-11T15:17:00Z">
                      <w:rPr/>
                    </w:rPrChange>
                  </w:rPr>
                  <w:delText>”</w:delText>
                </w:r>
              </w:del>
              <w:r w:rsidR="00750ED6">
                <w:t xml:space="preserve"> </w:t>
              </w:r>
            </w:ins>
            <w:ins w:id="100" w:author="Nokia" w:date="2022-02-14T17:24:00Z">
              <w:r w:rsidR="00715A44" w:rsidRPr="00715A44">
                <w:rPr>
                  <w:highlight w:val="cyan"/>
                  <w:rPrChange w:id="101" w:author="Nokia" w:date="2022-02-14T17:24:00Z">
                    <w:rPr/>
                  </w:rPrChange>
                </w:rPr>
                <w:t>indication</w:t>
              </w:r>
            </w:ins>
            <w:ins w:id="102" w:author="QC_149E" w:date="2022-02-15T11:34:00Z">
              <w:r w:rsidR="00342679">
                <w:rPr>
                  <w:highlight w:val="cyan"/>
                </w:rPr>
                <w:t xml:space="preserve"> </w:t>
              </w:r>
              <w:r w:rsidR="00342679" w:rsidRPr="00F54969">
                <w:rPr>
                  <w:highlight w:val="blue"/>
                  <w:rPrChange w:id="103" w:author="QC_149E" w:date="2022-02-15T14:37:00Z">
                    <w:rPr>
                      <w:highlight w:val="cyan"/>
                    </w:rPr>
                  </w:rPrChange>
                </w:rPr>
                <w:t xml:space="preserve">or </w:t>
              </w:r>
              <w:r w:rsidR="00592E5C" w:rsidRPr="00F54969">
                <w:rPr>
                  <w:highlight w:val="blue"/>
                  <w:rPrChange w:id="104" w:author="QC_149E" w:date="2022-02-15T14:37:00Z">
                    <w:rPr>
                      <w:highlight w:val="cyan"/>
                    </w:rPr>
                  </w:rPrChange>
                </w:rPr>
                <w:t xml:space="preserve">“any” indication for all the </w:t>
              </w:r>
            </w:ins>
            <w:ins w:id="105" w:author="QC_149E" w:date="2022-02-15T11:35:00Z">
              <w:r w:rsidR="00592E5C" w:rsidRPr="00F54969">
                <w:rPr>
                  <w:highlight w:val="blue"/>
                  <w:rPrChange w:id="106" w:author="QC_149E" w:date="2022-02-15T14:37:00Z">
                    <w:rPr>
                      <w:highlight w:val="cyan"/>
                    </w:rPr>
                  </w:rPrChange>
                </w:rPr>
                <w:t>RAT type and F</w:t>
              </w:r>
              <w:r w:rsidR="00C0128F" w:rsidRPr="00F54969">
                <w:rPr>
                  <w:highlight w:val="blue"/>
                  <w:rPrChange w:id="107" w:author="QC_149E" w:date="2022-02-15T14:37:00Z">
                    <w:rPr>
                      <w:highlight w:val="cyan"/>
                    </w:rPr>
                  </w:rPrChange>
                </w:rPr>
                <w:t>requency value the NWDAF has received</w:t>
              </w:r>
            </w:ins>
            <w:ins w:id="108" w:author="QC_149E" w:date="2022-02-15T11:45:00Z">
              <w:r w:rsidR="00347CB5" w:rsidRPr="00F54969">
                <w:rPr>
                  <w:highlight w:val="blue"/>
                  <w:rPrChange w:id="109" w:author="QC_149E" w:date="2022-02-15T14:37:00Z">
                    <w:rPr>
                      <w:highlight w:val="cyan"/>
                    </w:rPr>
                  </w:rPrChange>
                </w:rPr>
                <w:t xml:space="preserve"> for the application</w:t>
              </w:r>
            </w:ins>
            <w:ins w:id="110" w:author="Ericsson User" w:date="2022-01-24T20:53:00Z">
              <w:del w:id="111" w:author="Nokia" w:date="2022-02-14T17:24:00Z">
                <w:r w:rsidR="00750ED6" w:rsidRPr="00715A44" w:rsidDel="00715A44">
                  <w:rPr>
                    <w:highlight w:val="cyan"/>
                    <w:rPrChange w:id="112" w:author="Nokia" w:date="2022-02-14T17:24:00Z">
                      <w:rPr/>
                    </w:rPrChange>
                  </w:rPr>
                  <w:delText>or “any” RAT type and Frequency that is known at the NWDAF</w:delText>
                </w:r>
              </w:del>
              <w:r w:rsidR="00750ED6">
                <w:t>.</w:t>
              </w:r>
            </w:ins>
          </w:p>
          <w:p w14:paraId="05022E3F" w14:textId="51BA57B4" w:rsidR="00FE7FB1" w:rsidRPr="0030759D" w:rsidRDefault="00D2680B" w:rsidP="00BD5CE8">
            <w:pPr>
              <w:pStyle w:val="TAN"/>
            </w:pPr>
            <w:ins w:id="113" w:author="Ericsson User" w:date="2022-01-05T14:46:00Z">
              <w:r>
                <w:t xml:space="preserve"> </w:t>
              </w:r>
            </w:ins>
            <w:del w:id="114" w:author="Ericsson User" w:date="2022-01-05T14:49:00Z">
              <w:r w:rsidR="00FE7FB1" w:rsidDel="0038757E">
                <w:delText>One or both of these parameters shall be provided when a consumer requires analytics for a UE or a group of UEs in an Application or a set of Applications over specific RAT Type(s) and/or Frequency(ies).</w:delText>
              </w:r>
            </w:del>
          </w:p>
        </w:tc>
      </w:tr>
    </w:tbl>
    <w:p w14:paraId="18329312" w14:textId="77777777" w:rsidR="00FE7FB1" w:rsidRPr="005D2CF1" w:rsidRDefault="00FE7FB1" w:rsidP="00FE7FB1"/>
    <w:p w14:paraId="6740E690" w14:textId="77777777" w:rsidR="00FE7FB1" w:rsidRPr="005D2CF1" w:rsidRDefault="00FE7FB1" w:rsidP="00FE7FB1">
      <w:pPr>
        <w:pStyle w:val="NO"/>
      </w:pPr>
      <w:r w:rsidRPr="005D2CF1">
        <w:t>NOTE:</w:t>
      </w:r>
      <w:r w:rsidRPr="005D2CF1">
        <w:tab/>
        <w:t xml:space="preserve">A service consumer </w:t>
      </w:r>
      <w:r>
        <w:t xml:space="preserve">can </w:t>
      </w:r>
      <w:r w:rsidRPr="005D2CF1">
        <w:t>use the Area of Interest in order to reduce the amount of signalling that the analytics subscription or request generates.</w:t>
      </w:r>
    </w:p>
    <w:p w14:paraId="3FDA1806" w14:textId="77777777" w:rsidR="00FE7FB1" w:rsidRPr="005D2CF1" w:rsidRDefault="00FE7FB1" w:rsidP="00FE7FB1">
      <w:pPr>
        <w:pStyle w:val="B1"/>
      </w:pPr>
      <w:r w:rsidRPr="005D2CF1">
        <w:t>-</w:t>
      </w:r>
      <w:r w:rsidRPr="005D2CF1">
        <w:tab/>
        <w:t>An Analytics target period that indicates the time window for which the statistics or predictions are requested;</w:t>
      </w:r>
    </w:p>
    <w:p w14:paraId="2CD885BB" w14:textId="77777777" w:rsidR="00FE7FB1" w:rsidRPr="005D2CF1" w:rsidRDefault="00FE7FB1" w:rsidP="00FE7FB1">
      <w:pPr>
        <w:pStyle w:val="B1"/>
      </w:pPr>
      <w:r w:rsidRPr="005D2CF1">
        <w:t>-</w:t>
      </w:r>
      <w:r w:rsidRPr="005D2CF1">
        <w:tab/>
        <w:t>In a subscription, the Notification Correlation Id and the Notification Target Address</w:t>
      </w:r>
      <w:r>
        <w:t>;</w:t>
      </w:r>
    </w:p>
    <w:p w14:paraId="098F31D3" w14:textId="77777777" w:rsidR="00FE7FB1" w:rsidRPr="005D2CF1" w:rsidRDefault="00FE7FB1" w:rsidP="00FE7FB1">
      <w:pPr>
        <w:pStyle w:val="B1"/>
      </w:pPr>
      <w:r>
        <w:lastRenderedPageBreak/>
        <w:t>-</w:t>
      </w:r>
      <w:r>
        <w:tab/>
        <w:t>Optionally, Reporting Thresholds, which apply only for subscriptions and indicate conditions on the level to be reached for the Service Experience (see clause 6.4.3) in order to be notified by the NWDAF.</w:t>
      </w:r>
    </w:p>
    <w:p w14:paraId="55772BCA" w14:textId="77777777" w:rsidR="00FE7FB1" w:rsidRPr="005D2CF1" w:rsidRDefault="00FE7FB1" w:rsidP="00FE7FB1">
      <w:r w:rsidRPr="005D2CF1">
        <w:t>The NWDAF shall notify the result of the analytics to the consumer as specified in clause 6.4.3.</w:t>
      </w:r>
    </w:p>
    <w:p w14:paraId="57D7D0CE" w14:textId="77777777" w:rsidR="00FE7FB1" w:rsidRPr="005D2CF1" w:rsidRDefault="00FE7FB1" w:rsidP="00FE7FB1">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0D72424F" w14:textId="2D3BF50A" w:rsidR="00FE7FB1" w:rsidRPr="005D2CF1" w:rsidRDefault="00FE7FB1" w:rsidP="00FE7FB1">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73669182" w14:textId="558AE939" w:rsidR="00FE7FB1" w:rsidRPr="005D2CF1" w:rsidRDefault="00FE7FB1" w:rsidP="00FE7FB1">
      <w:pPr>
        <w:pStyle w:val="B1"/>
      </w:pPr>
      <w:r w:rsidRPr="005D2CF1">
        <w:t>i)</w:t>
      </w:r>
      <w:r w:rsidRPr="005D2CF1">
        <w:tab/>
        <w:t>Application(s)</w:t>
      </w:r>
    </w:p>
    <w:p w14:paraId="40E92D00" w14:textId="30D76EE0" w:rsidR="00FE7FB1" w:rsidRPr="005D2CF1" w:rsidRDefault="00FE7FB1" w:rsidP="00FE7FB1">
      <w:pPr>
        <w:pStyle w:val="B1"/>
      </w:pPr>
      <w:r w:rsidRPr="005D2CF1">
        <w:t>ii)</w:t>
      </w:r>
      <w:r w:rsidRPr="005D2CF1">
        <w:tab/>
        <w:t>Network Slice;</w:t>
      </w:r>
    </w:p>
    <w:p w14:paraId="4C702DBE" w14:textId="6F318850" w:rsidR="00FE7FB1" w:rsidRPr="005D2CF1" w:rsidRDefault="00FE7FB1" w:rsidP="00FE7FB1">
      <w:pPr>
        <w:pStyle w:val="B1"/>
      </w:pPr>
      <w:r w:rsidRPr="005D2CF1">
        <w:t>iii)</w:t>
      </w:r>
      <w:r w:rsidRPr="005D2CF1">
        <w:tab/>
        <w:t>both Application(s) and Network Slice</w:t>
      </w:r>
      <w:commentRangeStart w:id="115"/>
      <w:r w:rsidRPr="004C137E">
        <w:rPr>
          <w:highlight w:val="yellow"/>
          <w:rPrChange w:id="116" w:author="China Telecom" w:date="2022-02-11T15:19:00Z">
            <w:rPr/>
          </w:rPrChange>
        </w:rPr>
        <w:t>;</w:t>
      </w:r>
      <w:commentRangeEnd w:id="115"/>
      <w:r w:rsidR="004C137E">
        <w:rPr>
          <w:rStyle w:val="CommentReference"/>
        </w:rPr>
        <w:commentReference w:id="115"/>
      </w:r>
    </w:p>
    <w:p w14:paraId="0697BC93" w14:textId="77777777" w:rsidR="00FE7FB1" w:rsidRDefault="00FE7FB1" w:rsidP="00FE7FB1">
      <w:pPr>
        <w:pStyle w:val="B1"/>
      </w:pPr>
      <w:r>
        <w:t>iv)</w:t>
      </w:r>
      <w:r>
        <w:tab/>
        <w:t xml:space="preserve">Edge Applications over a UP </w:t>
      </w:r>
      <w:proofErr w:type="gramStart"/>
      <w:r>
        <w:t>path;</w:t>
      </w:r>
      <w:proofErr w:type="gramEnd"/>
    </w:p>
    <w:p w14:paraId="062A121F" w14:textId="3FF62661" w:rsidR="00FE7FB1" w:rsidRDefault="00FE7FB1" w:rsidP="00EA084B">
      <w:pPr>
        <w:pStyle w:val="B1"/>
      </w:pPr>
      <w:r>
        <w:t>v)</w:t>
      </w:r>
      <w:r>
        <w:tab/>
        <w:t>Application(s) over RAT Type(s) and/or Frequency</w:t>
      </w:r>
      <w:ins w:id="117" w:author="Ericsson User" w:date="2022-01-10T13:12:00Z">
        <w:r w:rsidR="007E3CFE">
          <w:t xml:space="preserve"> value</w:t>
        </w:r>
        <w:del w:id="118" w:author="China Telecom" w:date="2022-02-11T15:20:00Z">
          <w:r w:rsidR="007E3CFE" w:rsidRPr="004C137E" w:rsidDel="004C137E">
            <w:rPr>
              <w:highlight w:val="yellow"/>
              <w:rPrChange w:id="119" w:author="China Telecom" w:date="2022-02-11T15:20:00Z">
                <w:rPr/>
              </w:rPrChange>
            </w:rPr>
            <w:delText>s</w:delText>
          </w:r>
        </w:del>
        <w:r w:rsidR="007E3CFE">
          <w:t>(s)</w:t>
        </w:r>
      </w:ins>
      <w:del w:id="120" w:author="Ericsson User" w:date="2022-01-10T13:12:00Z">
        <w:r w:rsidDel="007E3CFE">
          <w:delText>(ies)</w:delText>
        </w:r>
      </w:del>
      <w:r>
        <w:t>.</w:t>
      </w:r>
    </w:p>
    <w:p w14:paraId="1705E404" w14:textId="1D184360" w:rsidR="00FE7FB1" w:rsidRPr="005D2CF1" w:rsidRDefault="00FE7FB1" w:rsidP="00FE7FB1">
      <w:r w:rsidRPr="005D2CF1">
        <w:t>If NWDAF is unable to differentiate based on the analytics subscription or request, it provides service experience analytics for both Application(s) and Network Slice.</w:t>
      </w:r>
    </w:p>
    <w:p w14:paraId="58091C22" w14:textId="77777777" w:rsidR="00FE7FB1" w:rsidRPr="005D2CF1" w:rsidRDefault="00FE7FB1" w:rsidP="00FE7FB1">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bookmarkEnd w:id="4"/>
    <w:p w14:paraId="5159BBD6" w14:textId="77777777" w:rsidR="00FD51D2" w:rsidRDefault="00FD51D2"/>
    <w:p w14:paraId="7A87D7BB" w14:textId="110FE12B" w:rsidR="00FD51D2" w:rsidRDefault="0048643A">
      <w:pPr>
        <w:pStyle w:val="1"/>
        <w:rPr>
          <w:lang w:val="en-GB"/>
        </w:rPr>
      </w:pPr>
      <w:r>
        <w:rPr>
          <w:lang w:val="en-GB"/>
        </w:rPr>
        <w:t xml:space="preserve">* * * </w:t>
      </w:r>
      <w:r w:rsidR="00DE595B">
        <w:rPr>
          <w:lang w:val="en-GB"/>
        </w:rPr>
        <w:t>Next</w:t>
      </w:r>
      <w:r>
        <w:rPr>
          <w:lang w:val="en-GB"/>
        </w:rPr>
        <w:t xml:space="preserve"> Change * * *</w:t>
      </w:r>
    </w:p>
    <w:p w14:paraId="1748D37D" w14:textId="77777777" w:rsidR="000F3B06" w:rsidRPr="005D2CF1" w:rsidRDefault="000F3B06" w:rsidP="000F3B06">
      <w:pPr>
        <w:pStyle w:val="Heading3"/>
        <w:rPr>
          <w:lang w:eastAsia="zh-CN"/>
        </w:rPr>
      </w:pPr>
      <w:bookmarkStart w:id="121" w:name="_Toc91144487"/>
      <w:r w:rsidRPr="005D2CF1">
        <w:rPr>
          <w:lang w:eastAsia="zh-CN"/>
        </w:rPr>
        <w:t>6.4.3</w:t>
      </w:r>
      <w:r w:rsidRPr="005D2CF1">
        <w:rPr>
          <w:lang w:eastAsia="zh-CN"/>
        </w:rPr>
        <w:tab/>
        <w:t>Output Analytics</w:t>
      </w:r>
      <w:bookmarkEnd w:id="121"/>
    </w:p>
    <w:p w14:paraId="5FE631C2" w14:textId="77777777" w:rsidR="000F3B06" w:rsidRPr="005D2CF1" w:rsidRDefault="000F3B06" w:rsidP="000F3B06">
      <w:pPr>
        <w:rPr>
          <w:lang w:eastAsia="zh-CN"/>
        </w:rPr>
      </w:pPr>
      <w:r w:rsidRPr="005D2CF1">
        <w:rPr>
          <w:lang w:eastAsia="zh-CN"/>
        </w:rPr>
        <w:t>The NWDAF services as defined in the clause 7.2 and 7.3 are used to expose the analytics.</w:t>
      </w:r>
    </w:p>
    <w:p w14:paraId="1D0FC708" w14:textId="77777777" w:rsidR="000F3B06" w:rsidRPr="005D2CF1" w:rsidRDefault="000F3B06" w:rsidP="000F3B06">
      <w:pPr>
        <w:pStyle w:val="B1"/>
        <w:rPr>
          <w:lang w:eastAsia="zh-CN"/>
        </w:rPr>
      </w:pPr>
      <w:r w:rsidRPr="005D2CF1">
        <w:rPr>
          <w:lang w:eastAsia="zh-CN"/>
        </w:rPr>
        <w:t>-</w:t>
      </w:r>
      <w:r w:rsidRPr="005D2CF1">
        <w:rPr>
          <w:lang w:eastAsia="zh-CN"/>
        </w:rPr>
        <w:tab/>
        <w:t>Service Experience statistics information is defined in Table 6.4.3-1.</w:t>
      </w:r>
    </w:p>
    <w:p w14:paraId="0153326F" w14:textId="77777777" w:rsidR="000F3B06" w:rsidRPr="005D2CF1" w:rsidRDefault="000F3B06" w:rsidP="000F3B06">
      <w:pPr>
        <w:pStyle w:val="B1"/>
        <w:rPr>
          <w:lang w:eastAsia="zh-CN"/>
        </w:rPr>
      </w:pPr>
      <w:r w:rsidRPr="005D2CF1">
        <w:rPr>
          <w:lang w:eastAsia="zh-CN"/>
        </w:rPr>
        <w:t>-</w:t>
      </w:r>
      <w:r w:rsidRPr="005D2CF1">
        <w:rPr>
          <w:lang w:eastAsia="zh-CN"/>
        </w:rPr>
        <w:tab/>
        <w:t>Service Experience predictions information is defined in Table 6.4.3-2.</w:t>
      </w:r>
    </w:p>
    <w:p w14:paraId="6FC28C76" w14:textId="77777777" w:rsidR="000F3B06" w:rsidRPr="005D2CF1" w:rsidRDefault="000F3B06" w:rsidP="000F3B06">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19E760D4" w14:textId="77777777" w:rsidTr="00BD5CE8">
        <w:tc>
          <w:tcPr>
            <w:tcW w:w="2492" w:type="dxa"/>
            <w:shd w:val="clear" w:color="auto" w:fill="auto"/>
          </w:tcPr>
          <w:p w14:paraId="1593774B" w14:textId="77777777" w:rsidR="000F3B06" w:rsidRPr="005D2CF1" w:rsidRDefault="000F3B06" w:rsidP="00BD5CE8">
            <w:pPr>
              <w:pStyle w:val="TAH"/>
              <w:rPr>
                <w:lang w:eastAsia="zh-CN"/>
              </w:rPr>
            </w:pPr>
            <w:r w:rsidRPr="005D2CF1">
              <w:rPr>
                <w:lang w:eastAsia="zh-CN"/>
              </w:rPr>
              <w:t>Information</w:t>
            </w:r>
          </w:p>
        </w:tc>
        <w:tc>
          <w:tcPr>
            <w:tcW w:w="7139" w:type="dxa"/>
            <w:shd w:val="clear" w:color="auto" w:fill="auto"/>
          </w:tcPr>
          <w:p w14:paraId="555430F7" w14:textId="77777777" w:rsidR="000F3B06" w:rsidRPr="005D2CF1" w:rsidRDefault="000F3B06" w:rsidP="00BD5CE8">
            <w:pPr>
              <w:pStyle w:val="TAH"/>
              <w:rPr>
                <w:lang w:eastAsia="zh-CN"/>
              </w:rPr>
            </w:pPr>
            <w:r w:rsidRPr="005D2CF1">
              <w:rPr>
                <w:lang w:eastAsia="zh-CN"/>
              </w:rPr>
              <w:t>Description</w:t>
            </w:r>
          </w:p>
        </w:tc>
      </w:tr>
      <w:tr w:rsidR="000F3B06" w:rsidRPr="005D2CF1" w14:paraId="233E5391" w14:textId="77777777" w:rsidTr="00BD5CE8">
        <w:tc>
          <w:tcPr>
            <w:tcW w:w="2492" w:type="dxa"/>
            <w:shd w:val="clear" w:color="auto" w:fill="auto"/>
            <w:vAlign w:val="center"/>
          </w:tcPr>
          <w:p w14:paraId="5C7A6A79" w14:textId="77777777" w:rsidR="000F3B06" w:rsidRPr="005D2CF1" w:rsidRDefault="000F3B06" w:rsidP="00BD5CE8">
            <w:pPr>
              <w:pStyle w:val="TAL"/>
            </w:pPr>
            <w:r w:rsidRPr="005D2CF1">
              <w:t>Slice instance service experiences (0</w:t>
            </w:r>
            <w:r>
              <w:t>..</w:t>
            </w:r>
            <w:r w:rsidRPr="005D2CF1">
              <w:t>max)</w:t>
            </w:r>
            <w:r>
              <w:t xml:space="preserve"> (NOTE 1)</w:t>
            </w:r>
          </w:p>
        </w:tc>
        <w:tc>
          <w:tcPr>
            <w:tcW w:w="7139" w:type="dxa"/>
            <w:shd w:val="clear" w:color="auto" w:fill="auto"/>
            <w:vAlign w:val="center"/>
          </w:tcPr>
          <w:p w14:paraId="5F538C68" w14:textId="77777777" w:rsidR="000F3B06" w:rsidRPr="005D2CF1" w:rsidRDefault="000F3B06" w:rsidP="00BD5CE8">
            <w:pPr>
              <w:pStyle w:val="TAL"/>
            </w:pPr>
            <w:r w:rsidRPr="005D2CF1">
              <w:t>List of observed service experience information for each Network Slice instance.</w:t>
            </w:r>
          </w:p>
        </w:tc>
      </w:tr>
      <w:tr w:rsidR="000F3B06" w:rsidRPr="005D2CF1" w14:paraId="571F2333" w14:textId="77777777" w:rsidTr="00BD5CE8">
        <w:tc>
          <w:tcPr>
            <w:tcW w:w="2492" w:type="dxa"/>
            <w:shd w:val="clear" w:color="auto" w:fill="auto"/>
            <w:vAlign w:val="center"/>
          </w:tcPr>
          <w:p w14:paraId="291896BA" w14:textId="77777777" w:rsidR="000F3B06" w:rsidRPr="005D2CF1" w:rsidRDefault="000F3B06" w:rsidP="00BD5CE8">
            <w:pPr>
              <w:pStyle w:val="TAL"/>
            </w:pPr>
            <w:r>
              <w:t>&gt; S-NSSAI</w:t>
            </w:r>
          </w:p>
        </w:tc>
        <w:tc>
          <w:tcPr>
            <w:tcW w:w="7139" w:type="dxa"/>
            <w:shd w:val="clear" w:color="auto" w:fill="auto"/>
            <w:vAlign w:val="center"/>
          </w:tcPr>
          <w:p w14:paraId="2F5B2820" w14:textId="77777777" w:rsidR="000F3B06" w:rsidRPr="005D2CF1" w:rsidRDefault="000F3B06" w:rsidP="00BD5CE8">
            <w:pPr>
              <w:pStyle w:val="TAL"/>
            </w:pPr>
            <w:r>
              <w:t>Identifies the Network Slice</w:t>
            </w:r>
          </w:p>
        </w:tc>
      </w:tr>
      <w:tr w:rsidR="000F3B06" w:rsidRPr="005D2CF1" w14:paraId="2E8C2B26" w14:textId="77777777" w:rsidTr="00BD5CE8">
        <w:tc>
          <w:tcPr>
            <w:tcW w:w="2492" w:type="dxa"/>
            <w:shd w:val="clear" w:color="auto" w:fill="auto"/>
            <w:vAlign w:val="center"/>
          </w:tcPr>
          <w:p w14:paraId="6096319E" w14:textId="77777777" w:rsidR="000F3B06" w:rsidRPr="005D2CF1" w:rsidRDefault="000F3B06" w:rsidP="00BD5CE8">
            <w:pPr>
              <w:pStyle w:val="TAL"/>
            </w:pPr>
            <w:r w:rsidRPr="005D2CF1">
              <w:t>&gt; NSI ID</w:t>
            </w:r>
          </w:p>
        </w:tc>
        <w:tc>
          <w:tcPr>
            <w:tcW w:w="7139" w:type="dxa"/>
            <w:shd w:val="clear" w:color="auto" w:fill="auto"/>
            <w:vAlign w:val="center"/>
          </w:tcPr>
          <w:p w14:paraId="7CFA6F48" w14:textId="77777777" w:rsidR="000F3B06" w:rsidRPr="005D2CF1" w:rsidRDefault="000F3B06" w:rsidP="00BD5CE8">
            <w:pPr>
              <w:pStyle w:val="TAL"/>
            </w:pPr>
            <w:r w:rsidRPr="005D2CF1">
              <w:t>Identifies the Network Slice instance within the Network Slice.</w:t>
            </w:r>
          </w:p>
        </w:tc>
      </w:tr>
      <w:tr w:rsidR="000F3B06" w:rsidRPr="005D2CF1" w14:paraId="05CDBD9A" w14:textId="77777777" w:rsidTr="00BD5CE8">
        <w:tc>
          <w:tcPr>
            <w:tcW w:w="2492" w:type="dxa"/>
            <w:shd w:val="clear" w:color="auto" w:fill="auto"/>
            <w:vAlign w:val="center"/>
          </w:tcPr>
          <w:p w14:paraId="52600C5F" w14:textId="77777777" w:rsidR="000F3B06" w:rsidRPr="005D2CF1" w:rsidRDefault="000F3B06" w:rsidP="00BD5CE8">
            <w:pPr>
              <w:pStyle w:val="TAL"/>
            </w:pPr>
            <w:r w:rsidRPr="005D2CF1">
              <w:t>&gt; Network Slice instance service experience</w:t>
            </w:r>
          </w:p>
        </w:tc>
        <w:tc>
          <w:tcPr>
            <w:tcW w:w="7139" w:type="dxa"/>
            <w:shd w:val="clear" w:color="auto" w:fill="auto"/>
            <w:vAlign w:val="center"/>
          </w:tcPr>
          <w:p w14:paraId="49C781DC"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5F79058E" w14:textId="77777777" w:rsidTr="00BD5CE8">
        <w:tc>
          <w:tcPr>
            <w:tcW w:w="2492" w:type="dxa"/>
            <w:shd w:val="clear" w:color="auto" w:fill="auto"/>
            <w:vAlign w:val="center"/>
          </w:tcPr>
          <w:p w14:paraId="40EF66E8" w14:textId="77777777" w:rsidR="000F3B06" w:rsidRPr="005D2CF1" w:rsidRDefault="000F3B06" w:rsidP="00BD5CE8">
            <w:pPr>
              <w:pStyle w:val="TAL"/>
            </w:pPr>
            <w:r w:rsidRPr="005D2CF1">
              <w:t>&gt; SUPI list (0..SUPImax)</w:t>
            </w:r>
          </w:p>
        </w:tc>
        <w:tc>
          <w:tcPr>
            <w:tcW w:w="7139" w:type="dxa"/>
            <w:shd w:val="clear" w:color="auto" w:fill="auto"/>
            <w:vAlign w:val="center"/>
          </w:tcPr>
          <w:p w14:paraId="3B4BA155"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w:t>
            </w:r>
            <w:r w:rsidRPr="005D2CF1">
              <w:t>.</w:t>
            </w:r>
          </w:p>
        </w:tc>
      </w:tr>
      <w:tr w:rsidR="000F3B06" w:rsidRPr="005D2CF1" w14:paraId="3C4327DF" w14:textId="77777777" w:rsidTr="00BD5CE8">
        <w:tc>
          <w:tcPr>
            <w:tcW w:w="2492" w:type="dxa"/>
            <w:shd w:val="clear" w:color="auto" w:fill="auto"/>
            <w:vAlign w:val="center"/>
          </w:tcPr>
          <w:p w14:paraId="40D703F5" w14:textId="77777777" w:rsidR="000F3B06" w:rsidRPr="005D2CF1" w:rsidRDefault="000F3B06" w:rsidP="00BD5CE8">
            <w:pPr>
              <w:pStyle w:val="TAL"/>
            </w:pPr>
            <w:r w:rsidRPr="005D2CF1">
              <w:t>&gt; Ratio</w:t>
            </w:r>
          </w:p>
        </w:tc>
        <w:tc>
          <w:tcPr>
            <w:tcW w:w="7139" w:type="dxa"/>
            <w:shd w:val="clear" w:color="auto" w:fill="auto"/>
            <w:vAlign w:val="center"/>
          </w:tcPr>
          <w:p w14:paraId="13BFB303"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EF19818" w14:textId="77777777" w:rsidTr="00BD5CE8">
        <w:tc>
          <w:tcPr>
            <w:tcW w:w="2492" w:type="dxa"/>
            <w:shd w:val="clear" w:color="auto" w:fill="auto"/>
            <w:vAlign w:val="center"/>
          </w:tcPr>
          <w:p w14:paraId="775D6F2C" w14:textId="77777777" w:rsidR="000F3B06" w:rsidRPr="005D2CF1" w:rsidRDefault="000F3B06" w:rsidP="00BD5CE8">
            <w:pPr>
              <w:pStyle w:val="TAL"/>
            </w:pPr>
            <w:r w:rsidRPr="005D2CF1">
              <w:t>&gt; Spatial validity</w:t>
            </w:r>
          </w:p>
        </w:tc>
        <w:tc>
          <w:tcPr>
            <w:tcW w:w="7139" w:type="dxa"/>
            <w:shd w:val="clear" w:color="auto" w:fill="auto"/>
            <w:vAlign w:val="center"/>
          </w:tcPr>
          <w:p w14:paraId="567EF108" w14:textId="77777777" w:rsidR="000F3B06" w:rsidRPr="005D2CF1" w:rsidRDefault="000F3B06" w:rsidP="00BD5CE8">
            <w:pPr>
              <w:pStyle w:val="TAL"/>
            </w:pPr>
            <w:r w:rsidRPr="005D2CF1">
              <w:t>Area where the Network Slice service experience analytics applies.</w:t>
            </w:r>
          </w:p>
        </w:tc>
      </w:tr>
      <w:tr w:rsidR="000F3B06" w:rsidRPr="005D2CF1" w14:paraId="54E08FF2" w14:textId="77777777" w:rsidTr="00BD5CE8">
        <w:tc>
          <w:tcPr>
            <w:tcW w:w="2492" w:type="dxa"/>
            <w:shd w:val="clear" w:color="auto" w:fill="auto"/>
            <w:vAlign w:val="center"/>
          </w:tcPr>
          <w:p w14:paraId="7564C8E7" w14:textId="77777777" w:rsidR="000F3B06" w:rsidRPr="005D2CF1" w:rsidRDefault="000F3B06" w:rsidP="00BD5CE8">
            <w:pPr>
              <w:pStyle w:val="TAL"/>
            </w:pPr>
            <w:r w:rsidRPr="005D2CF1">
              <w:t>&gt; Validity period</w:t>
            </w:r>
          </w:p>
        </w:tc>
        <w:tc>
          <w:tcPr>
            <w:tcW w:w="7139" w:type="dxa"/>
            <w:shd w:val="clear" w:color="auto" w:fill="auto"/>
            <w:vAlign w:val="center"/>
          </w:tcPr>
          <w:p w14:paraId="367C2D3F"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421508B4" w14:textId="77777777" w:rsidTr="00BD5CE8">
        <w:tc>
          <w:tcPr>
            <w:tcW w:w="2492" w:type="dxa"/>
            <w:shd w:val="clear" w:color="auto" w:fill="auto"/>
            <w:vAlign w:val="center"/>
          </w:tcPr>
          <w:p w14:paraId="45FF0A62" w14:textId="77777777" w:rsidR="000F3B06" w:rsidRPr="005D2CF1" w:rsidRDefault="000F3B06" w:rsidP="00BD5CE8">
            <w:pPr>
              <w:pStyle w:val="TAL"/>
            </w:pPr>
            <w:r w:rsidRPr="005D2CF1">
              <w:t>Application service experiences (0..max)</w:t>
            </w:r>
            <w:r>
              <w:t xml:space="preserve"> (NOTE 1)</w:t>
            </w:r>
          </w:p>
        </w:tc>
        <w:tc>
          <w:tcPr>
            <w:tcW w:w="7139" w:type="dxa"/>
            <w:shd w:val="clear" w:color="auto" w:fill="auto"/>
            <w:vAlign w:val="center"/>
          </w:tcPr>
          <w:p w14:paraId="643E38C7" w14:textId="77777777" w:rsidR="000F3B06" w:rsidRPr="005D2CF1" w:rsidRDefault="000F3B06" w:rsidP="00BD5CE8">
            <w:pPr>
              <w:pStyle w:val="TAL"/>
            </w:pPr>
            <w:r w:rsidRPr="005D2CF1">
              <w:t>List of observed service experience information for each Application.</w:t>
            </w:r>
          </w:p>
        </w:tc>
      </w:tr>
      <w:tr w:rsidR="000F3B06" w:rsidRPr="005D2CF1" w14:paraId="5505FCA2" w14:textId="77777777" w:rsidTr="00BD5CE8">
        <w:tc>
          <w:tcPr>
            <w:tcW w:w="2492" w:type="dxa"/>
            <w:shd w:val="clear" w:color="auto" w:fill="auto"/>
            <w:vAlign w:val="center"/>
          </w:tcPr>
          <w:p w14:paraId="3BFBB623" w14:textId="77777777" w:rsidR="000F3B06" w:rsidRPr="005D2CF1" w:rsidRDefault="000F3B06" w:rsidP="00BD5CE8">
            <w:pPr>
              <w:pStyle w:val="TAL"/>
            </w:pPr>
            <w:r w:rsidRPr="005D2CF1">
              <w:t>&gt; S-NSSAI</w:t>
            </w:r>
          </w:p>
        </w:tc>
        <w:tc>
          <w:tcPr>
            <w:tcW w:w="7139" w:type="dxa"/>
            <w:shd w:val="clear" w:color="auto" w:fill="auto"/>
            <w:vAlign w:val="center"/>
          </w:tcPr>
          <w:p w14:paraId="428720E6"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44D7D8FD" w14:textId="77777777" w:rsidTr="00BD5CE8">
        <w:tc>
          <w:tcPr>
            <w:tcW w:w="2492" w:type="dxa"/>
            <w:shd w:val="clear" w:color="auto" w:fill="auto"/>
            <w:vAlign w:val="center"/>
          </w:tcPr>
          <w:p w14:paraId="61B9ADF6" w14:textId="77777777" w:rsidR="000F3B06" w:rsidRPr="005D2CF1" w:rsidRDefault="000F3B06" w:rsidP="00BD5CE8">
            <w:pPr>
              <w:pStyle w:val="TAL"/>
            </w:pPr>
            <w:r w:rsidRPr="005D2CF1">
              <w:t>&gt; Application ID</w:t>
            </w:r>
          </w:p>
        </w:tc>
        <w:tc>
          <w:tcPr>
            <w:tcW w:w="7139" w:type="dxa"/>
            <w:shd w:val="clear" w:color="auto" w:fill="auto"/>
            <w:vAlign w:val="center"/>
          </w:tcPr>
          <w:p w14:paraId="2B53B1C7" w14:textId="77777777" w:rsidR="000F3B06" w:rsidRPr="005D2CF1" w:rsidRDefault="000F3B06" w:rsidP="00BD5CE8">
            <w:pPr>
              <w:pStyle w:val="TAL"/>
            </w:pPr>
            <w:r w:rsidRPr="005D2CF1">
              <w:t>Identification of the Application.</w:t>
            </w:r>
          </w:p>
        </w:tc>
      </w:tr>
      <w:tr w:rsidR="000F3B06" w:rsidRPr="005D2CF1" w14:paraId="512B4247" w14:textId="77777777" w:rsidTr="00BD5CE8">
        <w:tc>
          <w:tcPr>
            <w:tcW w:w="2492" w:type="dxa"/>
            <w:shd w:val="clear" w:color="auto" w:fill="auto"/>
            <w:vAlign w:val="center"/>
          </w:tcPr>
          <w:p w14:paraId="27AC3682" w14:textId="77777777" w:rsidR="000F3B06" w:rsidRPr="005D2CF1" w:rsidRDefault="000F3B06" w:rsidP="00BD5CE8">
            <w:pPr>
              <w:pStyle w:val="TAL"/>
            </w:pPr>
            <w:r w:rsidRPr="008D40B1">
              <w:t>&gt; Service Experience Type</w:t>
            </w:r>
          </w:p>
        </w:tc>
        <w:tc>
          <w:tcPr>
            <w:tcW w:w="7139" w:type="dxa"/>
            <w:shd w:val="clear" w:color="auto" w:fill="auto"/>
            <w:vAlign w:val="center"/>
          </w:tcPr>
          <w:p w14:paraId="14B3CF7A" w14:textId="77777777" w:rsidR="000F3B06" w:rsidRPr="005D2CF1" w:rsidRDefault="000F3B06" w:rsidP="00BD5CE8">
            <w:pPr>
              <w:pStyle w:val="TAL"/>
            </w:pPr>
            <w:r w:rsidRPr="008D40B1">
              <w:t>Type of Service Experience analytics, e.g. on voice, video, other.</w:t>
            </w:r>
          </w:p>
        </w:tc>
      </w:tr>
      <w:tr w:rsidR="000F3B06" w:rsidRPr="005D2CF1" w14:paraId="2439FA4E" w14:textId="77777777" w:rsidTr="00BD5CE8">
        <w:tc>
          <w:tcPr>
            <w:tcW w:w="2492" w:type="dxa"/>
            <w:shd w:val="clear" w:color="auto" w:fill="auto"/>
            <w:vAlign w:val="center"/>
          </w:tcPr>
          <w:p w14:paraId="039A7829"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5800729E" w14:textId="77777777" w:rsidR="000F3B06" w:rsidRPr="005D2CF1" w:rsidRDefault="000F3B06" w:rsidP="00BD5CE8">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r>
              <w:t xml:space="preserve"> (see NOTE 4)</w:t>
            </w:r>
            <w:r w:rsidRPr="00E9603C">
              <w:t>.</w:t>
            </w:r>
          </w:p>
        </w:tc>
      </w:tr>
      <w:tr w:rsidR="000F3B06" w:rsidRPr="005D2CF1" w14:paraId="101F8254" w14:textId="77777777" w:rsidTr="00BD5CE8">
        <w:tc>
          <w:tcPr>
            <w:tcW w:w="2492" w:type="dxa"/>
            <w:shd w:val="clear" w:color="auto" w:fill="auto"/>
            <w:vAlign w:val="center"/>
          </w:tcPr>
          <w:p w14:paraId="5F44532F" w14:textId="77777777" w:rsidR="000F3B06" w:rsidRPr="005D2CF1" w:rsidRDefault="000F3B06" w:rsidP="00BD5CE8">
            <w:pPr>
              <w:pStyle w:val="TAL"/>
            </w:pPr>
            <w:r>
              <w:rPr>
                <w:lang w:eastAsia="zh-CN"/>
              </w:rPr>
              <w:t xml:space="preserve">&gt; </w:t>
            </w:r>
            <w:r w:rsidRPr="00E9603C">
              <w:rPr>
                <w:lang w:eastAsia="zh-CN"/>
              </w:rPr>
              <w:t>UPF Info</w:t>
            </w:r>
          </w:p>
        </w:tc>
        <w:tc>
          <w:tcPr>
            <w:tcW w:w="7139" w:type="dxa"/>
            <w:shd w:val="clear" w:color="auto" w:fill="auto"/>
            <w:vAlign w:val="center"/>
          </w:tcPr>
          <w:p w14:paraId="5B380B8A" w14:textId="77777777" w:rsidR="000F3B06" w:rsidRPr="005D2CF1" w:rsidRDefault="000F3B06" w:rsidP="00BD5CE8">
            <w:pPr>
              <w:pStyle w:val="TAL"/>
            </w:pPr>
            <w:r w:rsidRPr="00E9603C">
              <w:rPr>
                <w:lang w:eastAsia="zh-CN"/>
              </w:rPr>
              <w:t>Indicating UPF serving the UE</w:t>
            </w:r>
            <w:r>
              <w:rPr>
                <w:lang w:eastAsia="zh-CN"/>
              </w:rPr>
              <w:t>.</w:t>
            </w:r>
          </w:p>
        </w:tc>
      </w:tr>
      <w:tr w:rsidR="000F3B06" w:rsidRPr="005D2CF1" w14:paraId="66FCF9E4" w14:textId="77777777" w:rsidTr="00BD5CE8">
        <w:tc>
          <w:tcPr>
            <w:tcW w:w="2492" w:type="dxa"/>
            <w:shd w:val="clear" w:color="auto" w:fill="auto"/>
            <w:vAlign w:val="center"/>
          </w:tcPr>
          <w:p w14:paraId="23D79826" w14:textId="77777777" w:rsidR="000F3B06" w:rsidRPr="005D2CF1" w:rsidRDefault="000F3B06" w:rsidP="00BD5CE8">
            <w:pPr>
              <w:pStyle w:val="TAL"/>
            </w:pPr>
            <w:r>
              <w:rPr>
                <w:lang w:eastAsia="zh-CN"/>
              </w:rPr>
              <w:t xml:space="preserve">&gt; </w:t>
            </w:r>
            <w:r w:rsidRPr="00E9603C">
              <w:rPr>
                <w:lang w:eastAsia="zh-CN"/>
              </w:rPr>
              <w:t>DNAI</w:t>
            </w:r>
          </w:p>
        </w:tc>
        <w:tc>
          <w:tcPr>
            <w:tcW w:w="7139" w:type="dxa"/>
            <w:shd w:val="clear" w:color="auto" w:fill="auto"/>
          </w:tcPr>
          <w:p w14:paraId="20F4B629"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18E7FCFD" w14:textId="77777777" w:rsidTr="00BD5CE8">
        <w:tc>
          <w:tcPr>
            <w:tcW w:w="2492" w:type="dxa"/>
            <w:shd w:val="clear" w:color="auto" w:fill="auto"/>
            <w:vAlign w:val="center"/>
          </w:tcPr>
          <w:p w14:paraId="120B861C" w14:textId="77777777" w:rsidR="000F3B06" w:rsidRPr="005D2CF1" w:rsidRDefault="000F3B06" w:rsidP="00BD5CE8">
            <w:pPr>
              <w:pStyle w:val="TAL"/>
            </w:pPr>
            <w:r>
              <w:rPr>
                <w:lang w:eastAsia="zh-CN"/>
              </w:rPr>
              <w:t xml:space="preserve">&gt; </w:t>
            </w:r>
            <w:r w:rsidRPr="00E9603C">
              <w:rPr>
                <w:lang w:eastAsia="zh-CN"/>
              </w:rPr>
              <w:t>DNN</w:t>
            </w:r>
          </w:p>
        </w:tc>
        <w:tc>
          <w:tcPr>
            <w:tcW w:w="7139" w:type="dxa"/>
            <w:shd w:val="clear" w:color="auto" w:fill="auto"/>
          </w:tcPr>
          <w:p w14:paraId="5F249153" w14:textId="77777777" w:rsidR="000F3B06" w:rsidRPr="005D2CF1" w:rsidRDefault="000F3B06" w:rsidP="00BD5CE8">
            <w:pPr>
              <w:pStyle w:val="TAL"/>
            </w:pPr>
            <w:r w:rsidRPr="00E9603C">
              <w:t>DNN for the PDU Session which contains the QoS flow</w:t>
            </w:r>
            <w:r>
              <w:t>.</w:t>
            </w:r>
          </w:p>
        </w:tc>
      </w:tr>
      <w:tr w:rsidR="000F3B06" w:rsidRPr="005D2CF1" w14:paraId="0EDE8EC9" w14:textId="77777777" w:rsidTr="00BD5CE8">
        <w:tc>
          <w:tcPr>
            <w:tcW w:w="2492" w:type="dxa"/>
            <w:shd w:val="clear" w:color="auto" w:fill="auto"/>
            <w:vAlign w:val="center"/>
          </w:tcPr>
          <w:p w14:paraId="16E1359A" w14:textId="77777777" w:rsidR="000F3B06" w:rsidRPr="005D2CF1" w:rsidRDefault="000F3B06" w:rsidP="00BD5CE8">
            <w:pPr>
              <w:pStyle w:val="TAL"/>
            </w:pPr>
            <w:r>
              <w:t xml:space="preserve">&gt; </w:t>
            </w:r>
            <w:r w:rsidRPr="00E9603C">
              <w:t>Application Server Instance Address</w:t>
            </w:r>
          </w:p>
        </w:tc>
        <w:tc>
          <w:tcPr>
            <w:tcW w:w="7139" w:type="dxa"/>
            <w:shd w:val="clear" w:color="auto" w:fill="auto"/>
            <w:vAlign w:val="center"/>
          </w:tcPr>
          <w:p w14:paraId="58D2178E"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439A9368" w14:textId="77777777" w:rsidTr="00BD5CE8">
        <w:tc>
          <w:tcPr>
            <w:tcW w:w="2492" w:type="dxa"/>
            <w:shd w:val="clear" w:color="auto" w:fill="auto"/>
            <w:vAlign w:val="center"/>
          </w:tcPr>
          <w:p w14:paraId="0B187397" w14:textId="77777777" w:rsidR="000F3B06" w:rsidRPr="005D2CF1" w:rsidRDefault="000F3B06" w:rsidP="00BD5CE8">
            <w:pPr>
              <w:pStyle w:val="TAL"/>
            </w:pPr>
            <w:r w:rsidRPr="005D2CF1">
              <w:t>&gt; Service Experience</w:t>
            </w:r>
          </w:p>
        </w:tc>
        <w:tc>
          <w:tcPr>
            <w:tcW w:w="7139" w:type="dxa"/>
            <w:shd w:val="clear" w:color="auto" w:fill="auto"/>
            <w:vAlign w:val="center"/>
          </w:tcPr>
          <w:p w14:paraId="44170EAB" w14:textId="77777777" w:rsidR="000F3B06" w:rsidRPr="005D2CF1" w:rsidRDefault="000F3B06" w:rsidP="00BD5CE8">
            <w:pPr>
              <w:pStyle w:val="TAL"/>
            </w:pPr>
            <w:r w:rsidRPr="005D2CF1">
              <w:t>Service Experience over the Analytics target period (average, variance).</w:t>
            </w:r>
          </w:p>
        </w:tc>
      </w:tr>
      <w:tr w:rsidR="000F3B06" w:rsidRPr="005D2CF1" w14:paraId="3022A4BC" w14:textId="77777777" w:rsidTr="00BD5CE8">
        <w:tc>
          <w:tcPr>
            <w:tcW w:w="2492" w:type="dxa"/>
            <w:shd w:val="clear" w:color="auto" w:fill="auto"/>
            <w:vAlign w:val="center"/>
          </w:tcPr>
          <w:p w14:paraId="1C15DC18" w14:textId="77777777" w:rsidR="000F3B06" w:rsidRPr="005D2CF1" w:rsidRDefault="000F3B06" w:rsidP="00BD5CE8">
            <w:pPr>
              <w:pStyle w:val="TAL"/>
            </w:pPr>
            <w:r w:rsidRPr="005D2CF1">
              <w:t>&gt; SUPI list (0..SUPImax)</w:t>
            </w:r>
          </w:p>
        </w:tc>
        <w:tc>
          <w:tcPr>
            <w:tcW w:w="7139" w:type="dxa"/>
            <w:shd w:val="clear" w:color="auto" w:fill="auto"/>
            <w:vAlign w:val="center"/>
          </w:tcPr>
          <w:p w14:paraId="0DA939FF" w14:textId="77777777" w:rsidR="000F3B06" w:rsidRPr="005D2CF1" w:rsidRDefault="000F3B06" w:rsidP="00BD5CE8">
            <w:pPr>
              <w:pStyle w:val="TAL"/>
            </w:pPr>
            <w:r w:rsidRPr="005D2CF1">
              <w:t xml:space="preserve">List of SUPI(s) </w:t>
            </w:r>
            <w:r>
              <w:t xml:space="preserve">with the same </w:t>
            </w:r>
            <w:r w:rsidRPr="005D2CF1">
              <w:t>application service experience.</w:t>
            </w:r>
          </w:p>
        </w:tc>
      </w:tr>
      <w:tr w:rsidR="000F3B06" w:rsidRPr="005D2CF1" w14:paraId="4B6B7E60" w14:textId="77777777" w:rsidTr="00BD5CE8">
        <w:tc>
          <w:tcPr>
            <w:tcW w:w="2492" w:type="dxa"/>
            <w:shd w:val="clear" w:color="auto" w:fill="auto"/>
            <w:vAlign w:val="center"/>
          </w:tcPr>
          <w:p w14:paraId="3C168382" w14:textId="77777777" w:rsidR="000F3B06" w:rsidRPr="005D2CF1" w:rsidRDefault="000F3B06" w:rsidP="00BD5CE8">
            <w:pPr>
              <w:pStyle w:val="TAL"/>
            </w:pPr>
            <w:r w:rsidRPr="005D2CF1">
              <w:t>&gt; Ratio</w:t>
            </w:r>
          </w:p>
        </w:tc>
        <w:tc>
          <w:tcPr>
            <w:tcW w:w="7139" w:type="dxa"/>
            <w:shd w:val="clear" w:color="auto" w:fill="auto"/>
            <w:vAlign w:val="center"/>
          </w:tcPr>
          <w:p w14:paraId="46BFE971"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5A16DBC" w14:textId="77777777" w:rsidTr="00BD5CE8">
        <w:tc>
          <w:tcPr>
            <w:tcW w:w="2492" w:type="dxa"/>
            <w:shd w:val="clear" w:color="auto" w:fill="auto"/>
            <w:vAlign w:val="center"/>
          </w:tcPr>
          <w:p w14:paraId="75DBF90C" w14:textId="77777777" w:rsidR="000F3B06" w:rsidRPr="005D2CF1" w:rsidRDefault="000F3B06" w:rsidP="00BD5CE8">
            <w:pPr>
              <w:pStyle w:val="TAL"/>
            </w:pPr>
            <w:r w:rsidRPr="005D2CF1">
              <w:t>&gt; Spatial validity</w:t>
            </w:r>
          </w:p>
        </w:tc>
        <w:tc>
          <w:tcPr>
            <w:tcW w:w="7139" w:type="dxa"/>
            <w:shd w:val="clear" w:color="auto" w:fill="auto"/>
            <w:vAlign w:val="center"/>
          </w:tcPr>
          <w:p w14:paraId="12EE28D7" w14:textId="77777777" w:rsidR="000F3B06" w:rsidRPr="005D2CF1" w:rsidRDefault="000F3B06" w:rsidP="00BD5CE8">
            <w:pPr>
              <w:pStyle w:val="TAL"/>
            </w:pPr>
            <w:r w:rsidRPr="005D2CF1">
              <w:t>Area where the Application service experience analytics applies.</w:t>
            </w:r>
          </w:p>
        </w:tc>
      </w:tr>
      <w:tr w:rsidR="000F3B06" w:rsidRPr="005D2CF1" w14:paraId="632F75B1" w14:textId="77777777" w:rsidTr="00BD5CE8">
        <w:tc>
          <w:tcPr>
            <w:tcW w:w="2492" w:type="dxa"/>
            <w:shd w:val="clear" w:color="auto" w:fill="auto"/>
            <w:vAlign w:val="center"/>
          </w:tcPr>
          <w:p w14:paraId="2CFBB6E4" w14:textId="77777777" w:rsidR="000F3B06" w:rsidRPr="005D2CF1" w:rsidRDefault="000F3B06" w:rsidP="00BD5CE8">
            <w:pPr>
              <w:pStyle w:val="TAL"/>
            </w:pPr>
            <w:r w:rsidRPr="005D2CF1">
              <w:t>&gt; Validity period</w:t>
            </w:r>
          </w:p>
        </w:tc>
        <w:tc>
          <w:tcPr>
            <w:tcW w:w="7139" w:type="dxa"/>
            <w:shd w:val="clear" w:color="auto" w:fill="auto"/>
            <w:vAlign w:val="center"/>
          </w:tcPr>
          <w:p w14:paraId="4FA40A64"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7E96D5BF" w14:textId="77777777" w:rsidTr="00BD5CE8">
        <w:tc>
          <w:tcPr>
            <w:tcW w:w="2492" w:type="dxa"/>
            <w:shd w:val="clear" w:color="auto" w:fill="auto"/>
            <w:vAlign w:val="center"/>
          </w:tcPr>
          <w:p w14:paraId="625B02F6" w14:textId="77777777" w:rsidR="000F3B06" w:rsidRDefault="000F3B06" w:rsidP="00BD5CE8">
            <w:pPr>
              <w:pStyle w:val="TAL"/>
              <w:rPr>
                <w:ins w:id="122" w:author="Ericsson User" w:date="2022-01-10T13:20:00Z"/>
              </w:rPr>
            </w:pPr>
            <w:r>
              <w:t>&gt; RAT Type</w:t>
            </w:r>
          </w:p>
          <w:p w14:paraId="2EC2FF90" w14:textId="3BBA44CB" w:rsidR="00C66B5D" w:rsidRPr="005D2CF1" w:rsidRDefault="00984D12" w:rsidP="00BD5CE8">
            <w:pPr>
              <w:pStyle w:val="TAL"/>
            </w:pPr>
            <w:ins w:id="123" w:author="Ericsson User" w:date="2022-01-10T13:20:00Z">
              <w:r>
                <w:t>(N</w:t>
              </w:r>
            </w:ins>
            <w:ins w:id="124" w:author="Ericsson User" w:date="2022-01-10T13:21:00Z">
              <w:r>
                <w:t>OTE 2)</w:t>
              </w:r>
            </w:ins>
          </w:p>
        </w:tc>
        <w:tc>
          <w:tcPr>
            <w:tcW w:w="7139" w:type="dxa"/>
            <w:shd w:val="clear" w:color="auto" w:fill="auto"/>
            <w:vAlign w:val="center"/>
          </w:tcPr>
          <w:p w14:paraId="09D2FF3F" w14:textId="7B6C18C8" w:rsidR="000F3B06" w:rsidRPr="005D2CF1" w:rsidRDefault="000F3B06" w:rsidP="00BD5CE8">
            <w:pPr>
              <w:pStyle w:val="TAL"/>
            </w:pPr>
            <w:r>
              <w:t>Indicating the</w:t>
            </w:r>
            <w:ins w:id="125" w:author="Ericsson User" w:date="2022-01-10T13:18:00Z">
              <w:r w:rsidR="002520C0">
                <w:t xml:space="preserve"> list of</w:t>
              </w:r>
            </w:ins>
            <w:r>
              <w:t xml:space="preserve"> RAT type</w:t>
            </w:r>
            <w:ins w:id="126" w:author="Ericsson User" w:date="2022-01-10T13:18:00Z">
              <w:r w:rsidR="002520C0">
                <w:t>(s)</w:t>
              </w:r>
            </w:ins>
            <w:r>
              <w:t xml:space="preserve"> for which the application service experience analytics applies.</w:t>
            </w:r>
          </w:p>
        </w:tc>
      </w:tr>
      <w:tr w:rsidR="000F3B06" w:rsidRPr="005D2CF1" w14:paraId="41C8AF2A" w14:textId="77777777" w:rsidTr="00BD5CE8">
        <w:tc>
          <w:tcPr>
            <w:tcW w:w="2492" w:type="dxa"/>
            <w:shd w:val="clear" w:color="auto" w:fill="auto"/>
            <w:vAlign w:val="center"/>
          </w:tcPr>
          <w:p w14:paraId="08BE2180" w14:textId="77777777" w:rsidR="000F3B06" w:rsidRDefault="000F3B06" w:rsidP="00BD5CE8">
            <w:pPr>
              <w:pStyle w:val="TAL"/>
              <w:rPr>
                <w:ins w:id="127" w:author="Ericsson User" w:date="2022-01-10T13:21:00Z"/>
              </w:rPr>
            </w:pPr>
            <w:r>
              <w:t>&gt; Frequency</w:t>
            </w:r>
          </w:p>
          <w:p w14:paraId="7B92F3A0" w14:textId="7FA9560A" w:rsidR="00984D12" w:rsidRPr="005D2CF1" w:rsidRDefault="00984D12" w:rsidP="00BD5CE8">
            <w:pPr>
              <w:pStyle w:val="TAL"/>
            </w:pPr>
            <w:ins w:id="128" w:author="Ericsson User" w:date="2022-01-10T13:21:00Z">
              <w:r>
                <w:t>(NOTE 2)</w:t>
              </w:r>
            </w:ins>
          </w:p>
        </w:tc>
        <w:tc>
          <w:tcPr>
            <w:tcW w:w="7139" w:type="dxa"/>
            <w:shd w:val="clear" w:color="auto" w:fill="auto"/>
            <w:vAlign w:val="center"/>
          </w:tcPr>
          <w:p w14:paraId="4F99290D" w14:textId="4F79EFC9" w:rsidR="000F3B06" w:rsidRPr="005D2CF1" w:rsidRDefault="000F3B06" w:rsidP="00BD5CE8">
            <w:pPr>
              <w:pStyle w:val="TAL"/>
            </w:pPr>
            <w:r>
              <w:t xml:space="preserve">Indicating the </w:t>
            </w:r>
            <w:ins w:id="129" w:author="Ericsson User" w:date="2022-01-10T13:18:00Z">
              <w:r w:rsidR="002520C0">
                <w:t xml:space="preserve">list of </w:t>
              </w:r>
            </w:ins>
            <w:r>
              <w:t xml:space="preserve">carrier frequency </w:t>
            </w:r>
            <w:ins w:id="130" w:author="Ericsson User" w:date="2022-01-10T13:18:00Z">
              <w:r w:rsidR="002520C0">
                <w:t>value</w:t>
              </w:r>
            </w:ins>
            <w:ins w:id="131" w:author="China Telecom" w:date="2022-02-11T15:21:00Z">
              <w:r w:rsidR="004C137E" w:rsidRPr="004C137E">
                <w:rPr>
                  <w:highlight w:val="yellow"/>
                  <w:rPrChange w:id="132" w:author="China Telecom" w:date="2022-02-11T15:21:00Z">
                    <w:rPr/>
                  </w:rPrChange>
                </w:rPr>
                <w:t>(</w:t>
              </w:r>
            </w:ins>
            <w:ins w:id="133" w:author="Ericsson User" w:date="2022-01-10T13:18:00Z">
              <w:r w:rsidR="002520C0">
                <w:t>s</w:t>
              </w:r>
            </w:ins>
            <w:ins w:id="134" w:author="China Telecom" w:date="2022-02-11T15:21:00Z">
              <w:r w:rsidR="004C137E" w:rsidRPr="004C137E">
                <w:rPr>
                  <w:highlight w:val="yellow"/>
                  <w:rPrChange w:id="135" w:author="China Telecom" w:date="2022-02-11T15:21:00Z">
                    <w:rPr/>
                  </w:rPrChange>
                </w:rPr>
                <w:t>)</w:t>
              </w:r>
            </w:ins>
            <w:ins w:id="136" w:author="Ericsson User" w:date="2022-01-10T13:18:00Z">
              <w:r w:rsidR="002520C0">
                <w:t xml:space="preserve"> </w:t>
              </w:r>
            </w:ins>
            <w:r>
              <w:t>of UE's serving cell(s) where the application service experience analytics applies.</w:t>
            </w:r>
          </w:p>
        </w:tc>
      </w:tr>
      <w:tr w:rsidR="000F3B06" w:rsidRPr="005D2CF1" w14:paraId="29220A70" w14:textId="77777777" w:rsidTr="00BD5CE8">
        <w:tc>
          <w:tcPr>
            <w:tcW w:w="9631" w:type="dxa"/>
            <w:gridSpan w:val="2"/>
            <w:shd w:val="clear" w:color="auto" w:fill="auto"/>
            <w:vAlign w:val="center"/>
          </w:tcPr>
          <w:p w14:paraId="25ADA63F" w14:textId="77777777" w:rsidR="000F3B06" w:rsidRDefault="000F3B06" w:rsidP="00BD5CE8">
            <w:pPr>
              <w:pStyle w:val="TAN"/>
              <w:rPr>
                <w:ins w:id="137" w:author="Ericsson User" w:date="2022-01-10T13:15:00Z"/>
              </w:rPr>
            </w:pPr>
            <w:r>
              <w:t>NOTE 1:</w:t>
            </w:r>
            <w:r>
              <w:tab/>
              <w:t>Whether analytics subset is included or not is determined by the Analytics Filter Information.</w:t>
            </w:r>
          </w:p>
          <w:p w14:paraId="4AF4B71F" w14:textId="41B88F3C" w:rsidR="00CE1A27" w:rsidRPr="005D2CF1" w:rsidRDefault="00CE1A27" w:rsidP="00BD5CE8">
            <w:pPr>
              <w:pStyle w:val="TAN"/>
            </w:pPr>
            <w:ins w:id="138" w:author="Ericsson User" w:date="2022-01-10T13:15:00Z">
              <w:r>
                <w:rPr>
                  <w:color w:val="FF0000"/>
                </w:rPr>
                <w:t>NOTE 2:</w:t>
              </w:r>
              <w:r>
                <w:rPr>
                  <w:color w:val="FF0000"/>
                </w:rPr>
                <w:tab/>
                <w:t>When “any” value has been provided in the request</w:t>
              </w:r>
            </w:ins>
            <w:ins w:id="139" w:author="QC_149E" w:date="2022-02-15T11:47:00Z">
              <w:r w:rsidR="00772122">
                <w:rPr>
                  <w:color w:val="FF0000"/>
                </w:rPr>
                <w:t xml:space="preserve"> </w:t>
              </w:r>
              <w:r w:rsidR="00772122" w:rsidRPr="00F54969">
                <w:rPr>
                  <w:color w:val="FF0000"/>
                  <w:highlight w:val="blue"/>
                  <w:rPrChange w:id="140" w:author="QC_149E" w:date="2022-02-15T14:37:00Z">
                    <w:rPr>
                      <w:color w:val="FF0000"/>
                    </w:rPr>
                  </w:rPrChange>
                </w:rPr>
                <w:t>(</w:t>
              </w:r>
              <w:proofErr w:type="gramStart"/>
              <w:r w:rsidR="00772122" w:rsidRPr="00F54969">
                <w:rPr>
                  <w:color w:val="FF0000"/>
                  <w:highlight w:val="blue"/>
                  <w:rPrChange w:id="141" w:author="QC_149E" w:date="2022-02-15T14:37:00Z">
                    <w:rPr>
                      <w:color w:val="FF0000"/>
                    </w:rPr>
                  </w:rPrChange>
                </w:rPr>
                <w:t>e.g.</w:t>
              </w:r>
              <w:proofErr w:type="gramEnd"/>
              <w:r w:rsidR="00772122" w:rsidRPr="00F54969">
                <w:rPr>
                  <w:color w:val="FF0000"/>
                  <w:highlight w:val="blue"/>
                  <w:rPrChange w:id="142" w:author="QC_149E" w:date="2022-02-15T14:37:00Z">
                    <w:rPr>
                      <w:color w:val="FF0000"/>
                    </w:rPr>
                  </w:rPrChange>
                </w:rPr>
                <w:t xml:space="preserve"> “any” RAT type, “any” frequency</w:t>
              </w:r>
            </w:ins>
            <w:ins w:id="143" w:author="QC_149E" w:date="2022-02-15T11:48:00Z">
              <w:r w:rsidR="00772122" w:rsidRPr="00F54969">
                <w:rPr>
                  <w:color w:val="FF0000"/>
                  <w:highlight w:val="blue"/>
                  <w:rPrChange w:id="144" w:author="QC_149E" w:date="2022-02-15T14:37:00Z">
                    <w:rPr>
                      <w:color w:val="FF0000"/>
                    </w:rPr>
                  </w:rPrChange>
                </w:rPr>
                <w:t>, or “any”</w:t>
              </w:r>
              <w:r w:rsidR="00ED0E7C" w:rsidRPr="00F54969">
                <w:rPr>
                  <w:color w:val="FF0000"/>
                  <w:highlight w:val="blue"/>
                  <w:rPrChange w:id="145" w:author="QC_149E" w:date="2022-02-15T14:37:00Z">
                    <w:rPr>
                      <w:color w:val="FF0000"/>
                    </w:rPr>
                  </w:rPrChange>
                </w:rPr>
                <w:t xml:space="preserve"> for all the RAT type and frequency indication</w:t>
              </w:r>
            </w:ins>
            <w:ins w:id="146" w:author="QC_149E" w:date="2022-02-15T11:47:00Z">
              <w:r w:rsidR="00772122" w:rsidRPr="00F54969">
                <w:rPr>
                  <w:color w:val="FF0000"/>
                  <w:highlight w:val="blue"/>
                  <w:rPrChange w:id="147" w:author="QC_149E" w:date="2022-02-15T14:37:00Z">
                    <w:rPr>
                      <w:color w:val="FF0000"/>
                    </w:rPr>
                  </w:rPrChange>
                </w:rPr>
                <w:t>)</w:t>
              </w:r>
            </w:ins>
            <w:ins w:id="148" w:author="Ericsson User" w:date="2022-01-10T13:15:00Z">
              <w:r w:rsidRPr="00F54969">
                <w:rPr>
                  <w:color w:val="FF0000"/>
                  <w:highlight w:val="blue"/>
                  <w:rPrChange w:id="149" w:author="QC_149E" w:date="2022-02-15T14:37:00Z">
                    <w:rPr>
                      <w:color w:val="FF0000"/>
                    </w:rPr>
                  </w:rPrChange>
                </w:rPr>
                <w:t>,</w:t>
              </w:r>
              <w:r>
                <w:rPr>
                  <w:color w:val="FF0000"/>
                </w:rPr>
                <w:t xml:space="preserve"> the NWDAF </w:t>
              </w:r>
            </w:ins>
            <w:ins w:id="150" w:author="Ericsson User" w:date="2022-01-10T13:19:00Z">
              <w:r w:rsidR="006C3C5C">
                <w:rPr>
                  <w:color w:val="FF0000"/>
                </w:rPr>
                <w:t>provides an</w:t>
              </w:r>
            </w:ins>
            <w:ins w:id="151" w:author="Ericsson User" w:date="2022-01-10T13:15:00Z">
              <w:r>
                <w:rPr>
                  <w:color w:val="FF0000"/>
                </w:rPr>
                <w:t xml:space="preserve"> instance of </w:t>
              </w:r>
              <w:r w:rsidR="00BE5B1E">
                <w:rPr>
                  <w:color w:val="FF0000"/>
                </w:rPr>
                <w:t>the Application service experience</w:t>
              </w:r>
              <w:r>
                <w:rPr>
                  <w:color w:val="FF0000"/>
                </w:rPr>
                <w:t xml:space="preserve"> per </w:t>
              </w:r>
            </w:ins>
            <w:ins w:id="152" w:author="Ericsson User" w:date="2022-01-10T13:19:00Z">
              <w:r w:rsidR="006C3C5C">
                <w:rPr>
                  <w:color w:val="FF0000"/>
                </w:rPr>
                <w:t xml:space="preserve">combination </w:t>
              </w:r>
            </w:ins>
            <w:ins w:id="153" w:author="Ericsson User" w:date="2022-01-10T13:15:00Z">
              <w:r>
                <w:rPr>
                  <w:color w:val="FF0000"/>
                </w:rPr>
                <w:t>of RAT Type(s) and/or Frequency</w:t>
              </w:r>
            </w:ins>
            <w:ins w:id="154" w:author="Ericsson User" w:date="2022-01-10T13:17:00Z">
              <w:r w:rsidR="003F066F">
                <w:rPr>
                  <w:color w:val="FF0000"/>
                </w:rPr>
                <w:t xml:space="preserve"> value</w:t>
              </w:r>
            </w:ins>
            <w:ins w:id="155" w:author="Ericsson User" w:date="2022-01-10T13:20:00Z">
              <w:r w:rsidR="006C3C5C">
                <w:rPr>
                  <w:color w:val="FF0000"/>
                </w:rPr>
                <w:t>(</w:t>
              </w:r>
            </w:ins>
            <w:ins w:id="156" w:author="Ericsson User" w:date="2022-01-10T13:17:00Z">
              <w:r w:rsidR="003F066F">
                <w:rPr>
                  <w:color w:val="FF0000"/>
                </w:rPr>
                <w:t>s</w:t>
              </w:r>
            </w:ins>
            <w:ins w:id="157" w:author="Ericsson User" w:date="2022-01-10T13:20:00Z">
              <w:r w:rsidR="006C3C5C">
                <w:rPr>
                  <w:color w:val="FF0000"/>
                </w:rPr>
                <w:t>) having the same Service Experience</w:t>
              </w:r>
            </w:ins>
            <w:ins w:id="158" w:author="Ericsson User" w:date="2022-01-10T13:19:00Z">
              <w:r w:rsidR="00CB0000">
                <w:rPr>
                  <w:color w:val="FF0000"/>
                </w:rPr>
                <w:t>.</w:t>
              </w:r>
            </w:ins>
          </w:p>
        </w:tc>
      </w:tr>
    </w:tbl>
    <w:p w14:paraId="19F72CED" w14:textId="77777777" w:rsidR="000F3B06" w:rsidRPr="005D2CF1" w:rsidRDefault="000F3B06" w:rsidP="000F3B06">
      <w:pPr>
        <w:rPr>
          <w:lang w:eastAsia="zh-CN"/>
        </w:rPr>
      </w:pPr>
    </w:p>
    <w:p w14:paraId="3A834974" w14:textId="77777777" w:rsidR="000F3B06" w:rsidRPr="005D2CF1" w:rsidRDefault="000F3B06" w:rsidP="000F3B06">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243C90AE" w14:textId="77777777" w:rsidTr="00984D12">
        <w:tc>
          <w:tcPr>
            <w:tcW w:w="2491" w:type="dxa"/>
            <w:shd w:val="clear" w:color="auto" w:fill="auto"/>
          </w:tcPr>
          <w:p w14:paraId="59A5BA4F" w14:textId="77777777" w:rsidR="000F3B06" w:rsidRPr="005D2CF1" w:rsidRDefault="000F3B06" w:rsidP="00BD5CE8">
            <w:pPr>
              <w:pStyle w:val="TAH"/>
              <w:rPr>
                <w:lang w:eastAsia="zh-CN"/>
              </w:rPr>
            </w:pPr>
            <w:r w:rsidRPr="005D2CF1">
              <w:rPr>
                <w:lang w:eastAsia="zh-CN"/>
              </w:rPr>
              <w:t>Information</w:t>
            </w:r>
          </w:p>
        </w:tc>
        <w:tc>
          <w:tcPr>
            <w:tcW w:w="7137" w:type="dxa"/>
            <w:shd w:val="clear" w:color="auto" w:fill="auto"/>
          </w:tcPr>
          <w:p w14:paraId="45E95A5E" w14:textId="77777777" w:rsidR="000F3B06" w:rsidRPr="005D2CF1" w:rsidRDefault="000F3B06" w:rsidP="00BD5CE8">
            <w:pPr>
              <w:pStyle w:val="TAH"/>
              <w:rPr>
                <w:lang w:eastAsia="zh-CN"/>
              </w:rPr>
            </w:pPr>
            <w:r w:rsidRPr="005D2CF1">
              <w:rPr>
                <w:lang w:eastAsia="zh-CN"/>
              </w:rPr>
              <w:t>Description</w:t>
            </w:r>
          </w:p>
        </w:tc>
      </w:tr>
      <w:tr w:rsidR="000F3B06" w:rsidRPr="005D2CF1" w14:paraId="4F94AEB4" w14:textId="77777777" w:rsidTr="00984D12">
        <w:tc>
          <w:tcPr>
            <w:tcW w:w="2491" w:type="dxa"/>
            <w:shd w:val="clear" w:color="auto" w:fill="auto"/>
            <w:vAlign w:val="center"/>
          </w:tcPr>
          <w:p w14:paraId="42873675" w14:textId="77777777" w:rsidR="000F3B06" w:rsidRPr="005D2CF1" w:rsidRDefault="000F3B06" w:rsidP="00BD5CE8">
            <w:pPr>
              <w:pStyle w:val="TAL"/>
            </w:pPr>
            <w:r w:rsidRPr="005D2CF1">
              <w:t>Slice instance service experiences (0</w:t>
            </w:r>
            <w:r>
              <w:t>..</w:t>
            </w:r>
            <w:r w:rsidRPr="005D2CF1">
              <w:t>max)</w:t>
            </w:r>
            <w:r>
              <w:t xml:space="preserve"> (NOTE 1)</w:t>
            </w:r>
          </w:p>
        </w:tc>
        <w:tc>
          <w:tcPr>
            <w:tcW w:w="7137" w:type="dxa"/>
            <w:shd w:val="clear" w:color="auto" w:fill="auto"/>
            <w:vAlign w:val="center"/>
          </w:tcPr>
          <w:p w14:paraId="5840F8C6" w14:textId="77777777" w:rsidR="000F3B06" w:rsidRPr="005D2CF1" w:rsidRDefault="000F3B06" w:rsidP="00BD5CE8">
            <w:pPr>
              <w:pStyle w:val="TAL"/>
            </w:pPr>
            <w:r w:rsidRPr="005D2CF1">
              <w:t>List of observed service experience information for each Network Slice instance.</w:t>
            </w:r>
          </w:p>
        </w:tc>
      </w:tr>
      <w:tr w:rsidR="000F3B06" w:rsidRPr="005D2CF1" w14:paraId="2E140646" w14:textId="77777777" w:rsidTr="00984D12">
        <w:tc>
          <w:tcPr>
            <w:tcW w:w="2491" w:type="dxa"/>
            <w:shd w:val="clear" w:color="auto" w:fill="auto"/>
            <w:vAlign w:val="center"/>
          </w:tcPr>
          <w:p w14:paraId="15FF0303" w14:textId="77777777" w:rsidR="000F3B06" w:rsidRPr="005D2CF1" w:rsidRDefault="000F3B06" w:rsidP="00BD5CE8">
            <w:pPr>
              <w:pStyle w:val="TAL"/>
            </w:pPr>
            <w:r>
              <w:t>&gt; S-NSSAI</w:t>
            </w:r>
          </w:p>
        </w:tc>
        <w:tc>
          <w:tcPr>
            <w:tcW w:w="7137" w:type="dxa"/>
            <w:shd w:val="clear" w:color="auto" w:fill="auto"/>
            <w:vAlign w:val="center"/>
          </w:tcPr>
          <w:p w14:paraId="732358D6" w14:textId="77777777" w:rsidR="000F3B06" w:rsidRPr="005D2CF1" w:rsidRDefault="000F3B06" w:rsidP="00BD5CE8">
            <w:pPr>
              <w:pStyle w:val="TAL"/>
            </w:pPr>
            <w:r>
              <w:t>Identifies the Network Slice</w:t>
            </w:r>
          </w:p>
        </w:tc>
      </w:tr>
      <w:tr w:rsidR="000F3B06" w:rsidRPr="005D2CF1" w14:paraId="29BDF72D" w14:textId="77777777" w:rsidTr="00984D12">
        <w:tc>
          <w:tcPr>
            <w:tcW w:w="2491" w:type="dxa"/>
            <w:shd w:val="clear" w:color="auto" w:fill="auto"/>
            <w:vAlign w:val="center"/>
          </w:tcPr>
          <w:p w14:paraId="51418112" w14:textId="77777777" w:rsidR="000F3B06" w:rsidRPr="005D2CF1" w:rsidRDefault="000F3B06" w:rsidP="00BD5CE8">
            <w:pPr>
              <w:pStyle w:val="TAL"/>
            </w:pPr>
            <w:r w:rsidRPr="005D2CF1">
              <w:t>&gt; NSI ID</w:t>
            </w:r>
          </w:p>
        </w:tc>
        <w:tc>
          <w:tcPr>
            <w:tcW w:w="7137" w:type="dxa"/>
            <w:shd w:val="clear" w:color="auto" w:fill="auto"/>
            <w:vAlign w:val="center"/>
          </w:tcPr>
          <w:p w14:paraId="590180FB" w14:textId="77777777" w:rsidR="000F3B06" w:rsidRPr="005D2CF1" w:rsidRDefault="000F3B06" w:rsidP="00BD5CE8">
            <w:pPr>
              <w:pStyle w:val="TAL"/>
            </w:pPr>
            <w:r w:rsidRPr="005D2CF1">
              <w:t>Identifies the Network Slice instance within the Network Slice</w:t>
            </w:r>
            <w:r>
              <w:t xml:space="preserve"> (see NOTE 2)</w:t>
            </w:r>
            <w:r w:rsidRPr="005D2CF1">
              <w:t>.</w:t>
            </w:r>
          </w:p>
        </w:tc>
      </w:tr>
      <w:tr w:rsidR="000F3B06" w:rsidRPr="005D2CF1" w14:paraId="786A5F32" w14:textId="77777777" w:rsidTr="00984D12">
        <w:tc>
          <w:tcPr>
            <w:tcW w:w="2491" w:type="dxa"/>
            <w:shd w:val="clear" w:color="auto" w:fill="auto"/>
            <w:vAlign w:val="center"/>
          </w:tcPr>
          <w:p w14:paraId="77C03297" w14:textId="77777777" w:rsidR="000F3B06" w:rsidRPr="005D2CF1" w:rsidRDefault="000F3B06" w:rsidP="00BD5CE8">
            <w:pPr>
              <w:pStyle w:val="TAL"/>
            </w:pPr>
            <w:r w:rsidRPr="005D2CF1">
              <w:t>&gt; Network Slice instance service experience</w:t>
            </w:r>
          </w:p>
        </w:tc>
        <w:tc>
          <w:tcPr>
            <w:tcW w:w="7137" w:type="dxa"/>
            <w:shd w:val="clear" w:color="auto" w:fill="auto"/>
            <w:vAlign w:val="center"/>
          </w:tcPr>
          <w:p w14:paraId="2361C25E"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2FAE9816" w14:textId="77777777" w:rsidTr="00984D12">
        <w:tc>
          <w:tcPr>
            <w:tcW w:w="2491" w:type="dxa"/>
            <w:shd w:val="clear" w:color="auto" w:fill="auto"/>
            <w:vAlign w:val="center"/>
          </w:tcPr>
          <w:p w14:paraId="23D2F335" w14:textId="77777777" w:rsidR="000F3B06" w:rsidRPr="005D2CF1" w:rsidRDefault="000F3B06" w:rsidP="00BD5CE8">
            <w:pPr>
              <w:pStyle w:val="TAL"/>
            </w:pPr>
            <w:r w:rsidRPr="005D2CF1">
              <w:t>&gt; SUPI list (0..SUPImax)</w:t>
            </w:r>
          </w:p>
        </w:tc>
        <w:tc>
          <w:tcPr>
            <w:tcW w:w="7137" w:type="dxa"/>
            <w:shd w:val="clear" w:color="auto" w:fill="auto"/>
            <w:vAlign w:val="center"/>
          </w:tcPr>
          <w:p w14:paraId="6EC8FD69"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 (see NOTE 3)</w:t>
            </w:r>
            <w:r w:rsidRPr="005D2CF1">
              <w:t>.</w:t>
            </w:r>
          </w:p>
        </w:tc>
      </w:tr>
      <w:tr w:rsidR="000F3B06" w:rsidRPr="005D2CF1" w14:paraId="3EE85E3B" w14:textId="77777777" w:rsidTr="00984D12">
        <w:tc>
          <w:tcPr>
            <w:tcW w:w="2491" w:type="dxa"/>
            <w:shd w:val="clear" w:color="auto" w:fill="auto"/>
            <w:vAlign w:val="center"/>
          </w:tcPr>
          <w:p w14:paraId="580D500B" w14:textId="77777777" w:rsidR="000F3B06" w:rsidRPr="005D2CF1" w:rsidRDefault="000F3B06" w:rsidP="00BD5CE8">
            <w:pPr>
              <w:pStyle w:val="TAL"/>
            </w:pPr>
            <w:r w:rsidRPr="005D2CF1">
              <w:t>&gt; Ratio</w:t>
            </w:r>
          </w:p>
        </w:tc>
        <w:tc>
          <w:tcPr>
            <w:tcW w:w="7137" w:type="dxa"/>
            <w:shd w:val="clear" w:color="auto" w:fill="auto"/>
            <w:vAlign w:val="center"/>
          </w:tcPr>
          <w:p w14:paraId="11C49DDA"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04EA287D" w14:textId="77777777" w:rsidTr="00984D12">
        <w:tc>
          <w:tcPr>
            <w:tcW w:w="2491" w:type="dxa"/>
            <w:shd w:val="clear" w:color="auto" w:fill="auto"/>
            <w:vAlign w:val="center"/>
          </w:tcPr>
          <w:p w14:paraId="7373D373" w14:textId="77777777" w:rsidR="000F3B06" w:rsidRPr="005D2CF1" w:rsidRDefault="000F3B06" w:rsidP="00BD5CE8">
            <w:pPr>
              <w:pStyle w:val="TAL"/>
            </w:pPr>
            <w:r w:rsidRPr="005D2CF1">
              <w:t>&gt; Spatial validity</w:t>
            </w:r>
          </w:p>
        </w:tc>
        <w:tc>
          <w:tcPr>
            <w:tcW w:w="7137" w:type="dxa"/>
            <w:shd w:val="clear" w:color="auto" w:fill="auto"/>
            <w:vAlign w:val="center"/>
          </w:tcPr>
          <w:p w14:paraId="3D83D0B3" w14:textId="77777777" w:rsidR="000F3B06" w:rsidRPr="005D2CF1" w:rsidRDefault="000F3B06" w:rsidP="00BD5CE8">
            <w:pPr>
              <w:pStyle w:val="TAL"/>
            </w:pPr>
            <w:r w:rsidRPr="005D2CF1">
              <w:t>Area where the Network Slice service experience analytics applies.</w:t>
            </w:r>
          </w:p>
        </w:tc>
      </w:tr>
      <w:tr w:rsidR="000F3B06" w:rsidRPr="005D2CF1" w14:paraId="0032A4CA" w14:textId="77777777" w:rsidTr="00984D12">
        <w:tc>
          <w:tcPr>
            <w:tcW w:w="2491" w:type="dxa"/>
            <w:shd w:val="clear" w:color="auto" w:fill="auto"/>
            <w:vAlign w:val="center"/>
          </w:tcPr>
          <w:p w14:paraId="26200580" w14:textId="77777777" w:rsidR="000F3B06" w:rsidRPr="005D2CF1" w:rsidRDefault="000F3B06" w:rsidP="00BD5CE8">
            <w:pPr>
              <w:pStyle w:val="TAL"/>
            </w:pPr>
            <w:r w:rsidRPr="005D2CF1">
              <w:t>&gt; Validity period</w:t>
            </w:r>
          </w:p>
        </w:tc>
        <w:tc>
          <w:tcPr>
            <w:tcW w:w="7137" w:type="dxa"/>
            <w:shd w:val="clear" w:color="auto" w:fill="auto"/>
            <w:vAlign w:val="center"/>
          </w:tcPr>
          <w:p w14:paraId="357FBAEB"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39713E4D" w14:textId="77777777" w:rsidTr="00984D12">
        <w:tc>
          <w:tcPr>
            <w:tcW w:w="2491" w:type="dxa"/>
            <w:shd w:val="clear" w:color="auto" w:fill="auto"/>
            <w:vAlign w:val="center"/>
          </w:tcPr>
          <w:p w14:paraId="31E87D93"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F263FFA" w14:textId="77777777" w:rsidR="000F3B06" w:rsidRPr="005D2CF1" w:rsidRDefault="000F3B06" w:rsidP="00BD5CE8">
            <w:pPr>
              <w:pStyle w:val="TAL"/>
            </w:pPr>
            <w:r w:rsidRPr="005D2CF1">
              <w:t>Confidence of this prediction.</w:t>
            </w:r>
          </w:p>
        </w:tc>
      </w:tr>
      <w:tr w:rsidR="000F3B06" w:rsidRPr="005D2CF1" w14:paraId="3A5EC2B2" w14:textId="77777777" w:rsidTr="00984D12">
        <w:tc>
          <w:tcPr>
            <w:tcW w:w="2491" w:type="dxa"/>
            <w:shd w:val="clear" w:color="auto" w:fill="auto"/>
            <w:vAlign w:val="center"/>
          </w:tcPr>
          <w:p w14:paraId="486FD9B4" w14:textId="77777777" w:rsidR="000F3B06" w:rsidRPr="005D2CF1" w:rsidRDefault="000F3B06" w:rsidP="00BD5CE8">
            <w:pPr>
              <w:pStyle w:val="TAL"/>
            </w:pPr>
            <w:r w:rsidRPr="005D2CF1">
              <w:t>Application service experiences (0..max)</w:t>
            </w:r>
            <w:r>
              <w:t xml:space="preserve"> (NOTE 1)</w:t>
            </w:r>
          </w:p>
        </w:tc>
        <w:tc>
          <w:tcPr>
            <w:tcW w:w="7137" w:type="dxa"/>
            <w:shd w:val="clear" w:color="auto" w:fill="auto"/>
            <w:vAlign w:val="center"/>
          </w:tcPr>
          <w:p w14:paraId="05FF9E0B" w14:textId="77777777" w:rsidR="000F3B06" w:rsidRPr="005D2CF1" w:rsidRDefault="000F3B06" w:rsidP="00BD5CE8">
            <w:pPr>
              <w:pStyle w:val="TAL"/>
            </w:pPr>
            <w:r w:rsidRPr="005D2CF1">
              <w:t>List of predicted service experience information for each Application.</w:t>
            </w:r>
          </w:p>
        </w:tc>
      </w:tr>
      <w:tr w:rsidR="000F3B06" w:rsidRPr="005D2CF1" w14:paraId="0A29F9B0" w14:textId="77777777" w:rsidTr="00984D12">
        <w:tc>
          <w:tcPr>
            <w:tcW w:w="2491" w:type="dxa"/>
            <w:shd w:val="clear" w:color="auto" w:fill="auto"/>
            <w:vAlign w:val="center"/>
          </w:tcPr>
          <w:p w14:paraId="605FF111" w14:textId="77777777" w:rsidR="000F3B06" w:rsidRPr="005D2CF1" w:rsidRDefault="000F3B06" w:rsidP="00BD5CE8">
            <w:pPr>
              <w:pStyle w:val="TAL"/>
            </w:pPr>
            <w:r w:rsidRPr="005D2CF1">
              <w:t>&gt; S-NSSAI</w:t>
            </w:r>
          </w:p>
        </w:tc>
        <w:tc>
          <w:tcPr>
            <w:tcW w:w="7137" w:type="dxa"/>
            <w:shd w:val="clear" w:color="auto" w:fill="auto"/>
            <w:vAlign w:val="center"/>
          </w:tcPr>
          <w:p w14:paraId="5BB0012D"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6CFF51B4" w14:textId="77777777" w:rsidTr="00984D12">
        <w:tc>
          <w:tcPr>
            <w:tcW w:w="2491" w:type="dxa"/>
            <w:shd w:val="clear" w:color="auto" w:fill="auto"/>
            <w:vAlign w:val="center"/>
          </w:tcPr>
          <w:p w14:paraId="075C7C5B" w14:textId="77777777" w:rsidR="000F3B06" w:rsidRPr="005D2CF1" w:rsidRDefault="000F3B06" w:rsidP="00BD5CE8">
            <w:pPr>
              <w:pStyle w:val="TAL"/>
            </w:pPr>
            <w:r w:rsidRPr="005D2CF1">
              <w:t>&gt; Application ID</w:t>
            </w:r>
          </w:p>
        </w:tc>
        <w:tc>
          <w:tcPr>
            <w:tcW w:w="7137" w:type="dxa"/>
            <w:shd w:val="clear" w:color="auto" w:fill="auto"/>
            <w:vAlign w:val="center"/>
          </w:tcPr>
          <w:p w14:paraId="021B5101" w14:textId="77777777" w:rsidR="000F3B06" w:rsidRPr="005D2CF1" w:rsidRDefault="000F3B06" w:rsidP="00BD5CE8">
            <w:pPr>
              <w:pStyle w:val="TAL"/>
            </w:pPr>
            <w:r w:rsidRPr="005D2CF1">
              <w:t>Identification of the Application.</w:t>
            </w:r>
          </w:p>
        </w:tc>
      </w:tr>
      <w:tr w:rsidR="000F3B06" w:rsidRPr="005D2CF1" w14:paraId="3F627B7F" w14:textId="77777777" w:rsidTr="00984D12">
        <w:tc>
          <w:tcPr>
            <w:tcW w:w="2491" w:type="dxa"/>
            <w:shd w:val="clear" w:color="auto" w:fill="auto"/>
            <w:vAlign w:val="center"/>
          </w:tcPr>
          <w:p w14:paraId="19EE4508" w14:textId="77777777" w:rsidR="000F3B06" w:rsidRPr="005D2CF1" w:rsidRDefault="000F3B06" w:rsidP="00BD5CE8">
            <w:pPr>
              <w:pStyle w:val="TAL"/>
            </w:pPr>
            <w:r w:rsidRPr="008D40B1">
              <w:t>&gt; Service Experience Type</w:t>
            </w:r>
          </w:p>
        </w:tc>
        <w:tc>
          <w:tcPr>
            <w:tcW w:w="7137" w:type="dxa"/>
            <w:shd w:val="clear" w:color="auto" w:fill="auto"/>
            <w:vAlign w:val="center"/>
          </w:tcPr>
          <w:p w14:paraId="64DAF7D4" w14:textId="77777777" w:rsidR="000F3B06" w:rsidRPr="005D2CF1" w:rsidRDefault="000F3B06" w:rsidP="00BD5CE8">
            <w:pPr>
              <w:pStyle w:val="TAL"/>
            </w:pPr>
            <w:r w:rsidRPr="008D40B1">
              <w:t>Type of Service Experience analytics, e.g. on voice, video, other.</w:t>
            </w:r>
          </w:p>
        </w:tc>
      </w:tr>
      <w:tr w:rsidR="000F3B06" w:rsidRPr="005D2CF1" w14:paraId="05A5BFEC" w14:textId="77777777" w:rsidTr="00984D12">
        <w:tc>
          <w:tcPr>
            <w:tcW w:w="2491" w:type="dxa"/>
            <w:shd w:val="clear" w:color="auto" w:fill="auto"/>
            <w:vAlign w:val="center"/>
          </w:tcPr>
          <w:p w14:paraId="40289E2A"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7" w:type="dxa"/>
            <w:shd w:val="clear" w:color="auto" w:fill="auto"/>
            <w:vAlign w:val="center"/>
          </w:tcPr>
          <w:p w14:paraId="714881BA" w14:textId="77777777" w:rsidR="000F3B06" w:rsidRPr="005D2CF1" w:rsidRDefault="000F3B06" w:rsidP="00BD5CE8">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r>
              <w:t xml:space="preserve"> (see NOTE 5)</w:t>
            </w:r>
            <w:r w:rsidRPr="00E9603C">
              <w:t>.</w:t>
            </w:r>
          </w:p>
        </w:tc>
      </w:tr>
      <w:tr w:rsidR="000F3B06" w:rsidRPr="005D2CF1" w14:paraId="45E22DE0" w14:textId="77777777" w:rsidTr="00984D12">
        <w:tc>
          <w:tcPr>
            <w:tcW w:w="2491" w:type="dxa"/>
            <w:shd w:val="clear" w:color="auto" w:fill="auto"/>
            <w:vAlign w:val="center"/>
          </w:tcPr>
          <w:p w14:paraId="42C0843F" w14:textId="77777777" w:rsidR="000F3B06" w:rsidRPr="005D2CF1" w:rsidRDefault="000F3B06" w:rsidP="00BD5CE8">
            <w:pPr>
              <w:pStyle w:val="TAL"/>
            </w:pPr>
            <w:r>
              <w:rPr>
                <w:lang w:eastAsia="zh-CN"/>
              </w:rPr>
              <w:t xml:space="preserve">&gt; </w:t>
            </w:r>
            <w:r w:rsidRPr="00E9603C">
              <w:rPr>
                <w:lang w:eastAsia="zh-CN"/>
              </w:rPr>
              <w:t>UPF Info</w:t>
            </w:r>
          </w:p>
        </w:tc>
        <w:tc>
          <w:tcPr>
            <w:tcW w:w="7137" w:type="dxa"/>
            <w:shd w:val="clear" w:color="auto" w:fill="auto"/>
            <w:vAlign w:val="center"/>
          </w:tcPr>
          <w:p w14:paraId="6E9E319C" w14:textId="77777777" w:rsidR="000F3B06" w:rsidRPr="005D2CF1" w:rsidRDefault="000F3B06" w:rsidP="00BD5CE8">
            <w:pPr>
              <w:pStyle w:val="TAL"/>
            </w:pPr>
            <w:r w:rsidRPr="00E9603C">
              <w:rPr>
                <w:lang w:eastAsia="zh-CN"/>
              </w:rPr>
              <w:t>Indicating UPF serving the UE</w:t>
            </w:r>
            <w:r>
              <w:rPr>
                <w:lang w:eastAsia="zh-CN"/>
              </w:rPr>
              <w:t xml:space="preserve"> (see NOTE 5).</w:t>
            </w:r>
          </w:p>
        </w:tc>
      </w:tr>
      <w:tr w:rsidR="000F3B06" w:rsidRPr="005D2CF1" w14:paraId="25558ADE" w14:textId="77777777" w:rsidTr="00984D12">
        <w:tc>
          <w:tcPr>
            <w:tcW w:w="2491" w:type="dxa"/>
            <w:shd w:val="clear" w:color="auto" w:fill="auto"/>
            <w:vAlign w:val="center"/>
          </w:tcPr>
          <w:p w14:paraId="1106BC20" w14:textId="77777777" w:rsidR="000F3B06" w:rsidRPr="005D2CF1" w:rsidRDefault="000F3B06" w:rsidP="00BD5CE8">
            <w:pPr>
              <w:pStyle w:val="TAL"/>
            </w:pPr>
            <w:r>
              <w:rPr>
                <w:lang w:eastAsia="zh-CN"/>
              </w:rPr>
              <w:t xml:space="preserve">&gt; </w:t>
            </w:r>
            <w:r w:rsidRPr="00E9603C">
              <w:rPr>
                <w:lang w:eastAsia="zh-CN"/>
              </w:rPr>
              <w:t>DNAI</w:t>
            </w:r>
          </w:p>
        </w:tc>
        <w:tc>
          <w:tcPr>
            <w:tcW w:w="7137" w:type="dxa"/>
            <w:shd w:val="clear" w:color="auto" w:fill="auto"/>
          </w:tcPr>
          <w:p w14:paraId="4A6BD19F"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61F5C606" w14:textId="77777777" w:rsidTr="00984D12">
        <w:tc>
          <w:tcPr>
            <w:tcW w:w="2491" w:type="dxa"/>
            <w:shd w:val="clear" w:color="auto" w:fill="auto"/>
            <w:vAlign w:val="center"/>
          </w:tcPr>
          <w:p w14:paraId="5DBD32C6" w14:textId="77777777" w:rsidR="000F3B06" w:rsidRPr="005D2CF1" w:rsidRDefault="000F3B06" w:rsidP="00BD5CE8">
            <w:pPr>
              <w:pStyle w:val="TAL"/>
            </w:pPr>
            <w:r>
              <w:rPr>
                <w:lang w:eastAsia="zh-CN"/>
              </w:rPr>
              <w:t xml:space="preserve">&gt; </w:t>
            </w:r>
            <w:r w:rsidRPr="00E9603C">
              <w:rPr>
                <w:lang w:eastAsia="zh-CN"/>
              </w:rPr>
              <w:t>DNN</w:t>
            </w:r>
          </w:p>
        </w:tc>
        <w:tc>
          <w:tcPr>
            <w:tcW w:w="7137" w:type="dxa"/>
            <w:shd w:val="clear" w:color="auto" w:fill="auto"/>
          </w:tcPr>
          <w:p w14:paraId="3E51C4C0" w14:textId="77777777" w:rsidR="000F3B06" w:rsidRPr="005D2CF1" w:rsidRDefault="000F3B06" w:rsidP="00BD5CE8">
            <w:pPr>
              <w:pStyle w:val="TAL"/>
            </w:pPr>
            <w:r w:rsidRPr="00E9603C">
              <w:t>DNN for the PDU Session which contains the QoS flow</w:t>
            </w:r>
            <w:r>
              <w:t>.</w:t>
            </w:r>
          </w:p>
        </w:tc>
      </w:tr>
      <w:tr w:rsidR="000F3B06" w:rsidRPr="005D2CF1" w14:paraId="71C8A0D9" w14:textId="77777777" w:rsidTr="00984D12">
        <w:tc>
          <w:tcPr>
            <w:tcW w:w="2491" w:type="dxa"/>
            <w:shd w:val="clear" w:color="auto" w:fill="auto"/>
            <w:vAlign w:val="center"/>
          </w:tcPr>
          <w:p w14:paraId="2CBAD0F0" w14:textId="77777777" w:rsidR="000F3B06" w:rsidRPr="005D2CF1" w:rsidRDefault="000F3B06" w:rsidP="00BD5CE8">
            <w:pPr>
              <w:pStyle w:val="TAL"/>
            </w:pPr>
            <w:r>
              <w:t xml:space="preserve">&gt; </w:t>
            </w:r>
            <w:r w:rsidRPr="00E9603C">
              <w:t>Application Server Instance Address</w:t>
            </w:r>
          </w:p>
        </w:tc>
        <w:tc>
          <w:tcPr>
            <w:tcW w:w="7137" w:type="dxa"/>
            <w:shd w:val="clear" w:color="auto" w:fill="auto"/>
            <w:vAlign w:val="center"/>
          </w:tcPr>
          <w:p w14:paraId="15EE4B3A"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348C45C7" w14:textId="77777777" w:rsidTr="00984D12">
        <w:tc>
          <w:tcPr>
            <w:tcW w:w="2491" w:type="dxa"/>
            <w:shd w:val="clear" w:color="auto" w:fill="auto"/>
            <w:vAlign w:val="center"/>
          </w:tcPr>
          <w:p w14:paraId="38CF8830" w14:textId="77777777" w:rsidR="000F3B06" w:rsidRPr="005D2CF1" w:rsidRDefault="000F3B06" w:rsidP="00BD5CE8">
            <w:pPr>
              <w:pStyle w:val="TAL"/>
            </w:pPr>
            <w:r w:rsidRPr="005D2CF1">
              <w:t>&gt; Service Experience</w:t>
            </w:r>
          </w:p>
        </w:tc>
        <w:tc>
          <w:tcPr>
            <w:tcW w:w="7137" w:type="dxa"/>
            <w:shd w:val="clear" w:color="auto" w:fill="auto"/>
            <w:vAlign w:val="center"/>
          </w:tcPr>
          <w:p w14:paraId="0CA86DE3" w14:textId="77777777" w:rsidR="000F3B06" w:rsidRPr="005D2CF1" w:rsidRDefault="000F3B06" w:rsidP="00BD5CE8">
            <w:pPr>
              <w:pStyle w:val="TAL"/>
            </w:pPr>
            <w:r w:rsidRPr="005D2CF1">
              <w:t>Service Experience over the Analytics target period (average, variance).</w:t>
            </w:r>
          </w:p>
        </w:tc>
      </w:tr>
      <w:tr w:rsidR="000F3B06" w:rsidRPr="005D2CF1" w14:paraId="135F6A19" w14:textId="77777777" w:rsidTr="00984D12">
        <w:tc>
          <w:tcPr>
            <w:tcW w:w="2491" w:type="dxa"/>
            <w:shd w:val="clear" w:color="auto" w:fill="auto"/>
            <w:vAlign w:val="center"/>
          </w:tcPr>
          <w:p w14:paraId="045DB27F" w14:textId="77777777" w:rsidR="000F3B06" w:rsidRPr="005D2CF1" w:rsidRDefault="000F3B06" w:rsidP="00BD5CE8">
            <w:pPr>
              <w:pStyle w:val="TAL"/>
            </w:pPr>
            <w:r w:rsidRPr="005D2CF1">
              <w:t>&gt; SUPI list (0..SUPImax)</w:t>
            </w:r>
          </w:p>
        </w:tc>
        <w:tc>
          <w:tcPr>
            <w:tcW w:w="7137" w:type="dxa"/>
            <w:shd w:val="clear" w:color="auto" w:fill="auto"/>
            <w:vAlign w:val="center"/>
          </w:tcPr>
          <w:p w14:paraId="19956564" w14:textId="77777777" w:rsidR="000F3B06" w:rsidRPr="005D2CF1" w:rsidRDefault="000F3B06" w:rsidP="00BD5CE8">
            <w:pPr>
              <w:pStyle w:val="TAL"/>
            </w:pPr>
            <w:r w:rsidRPr="005D2CF1">
              <w:t xml:space="preserve">List of SUPI(s) </w:t>
            </w:r>
            <w:r>
              <w:t xml:space="preserve">with the same </w:t>
            </w:r>
            <w:r w:rsidRPr="005D2CF1">
              <w:t>application service experience</w:t>
            </w:r>
            <w:r>
              <w:t xml:space="preserve"> (see NOTE 3)</w:t>
            </w:r>
            <w:r w:rsidRPr="005D2CF1">
              <w:t>.</w:t>
            </w:r>
          </w:p>
        </w:tc>
      </w:tr>
      <w:tr w:rsidR="000F3B06" w:rsidRPr="005D2CF1" w14:paraId="456BE8C4" w14:textId="77777777" w:rsidTr="00984D12">
        <w:tc>
          <w:tcPr>
            <w:tcW w:w="2491" w:type="dxa"/>
            <w:shd w:val="clear" w:color="auto" w:fill="auto"/>
            <w:vAlign w:val="center"/>
          </w:tcPr>
          <w:p w14:paraId="4E760079" w14:textId="77777777" w:rsidR="000F3B06" w:rsidRPr="005D2CF1" w:rsidRDefault="000F3B06" w:rsidP="00BD5CE8">
            <w:pPr>
              <w:pStyle w:val="TAL"/>
            </w:pPr>
            <w:r w:rsidRPr="005D2CF1">
              <w:t>&gt; Ratio</w:t>
            </w:r>
          </w:p>
        </w:tc>
        <w:tc>
          <w:tcPr>
            <w:tcW w:w="7137" w:type="dxa"/>
            <w:shd w:val="clear" w:color="auto" w:fill="auto"/>
            <w:vAlign w:val="center"/>
          </w:tcPr>
          <w:p w14:paraId="1FFCEF0F"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1FDDEF85" w14:textId="77777777" w:rsidTr="00984D12">
        <w:tc>
          <w:tcPr>
            <w:tcW w:w="2491" w:type="dxa"/>
            <w:shd w:val="clear" w:color="auto" w:fill="auto"/>
            <w:vAlign w:val="center"/>
          </w:tcPr>
          <w:p w14:paraId="57CD8AA2" w14:textId="77777777" w:rsidR="000F3B06" w:rsidRPr="005D2CF1" w:rsidRDefault="000F3B06" w:rsidP="00BD5CE8">
            <w:pPr>
              <w:pStyle w:val="TAL"/>
            </w:pPr>
            <w:r w:rsidRPr="005D2CF1">
              <w:t>&gt; Spatial validity</w:t>
            </w:r>
          </w:p>
        </w:tc>
        <w:tc>
          <w:tcPr>
            <w:tcW w:w="7137" w:type="dxa"/>
            <w:shd w:val="clear" w:color="auto" w:fill="auto"/>
            <w:vAlign w:val="center"/>
          </w:tcPr>
          <w:p w14:paraId="034C441E" w14:textId="77777777" w:rsidR="000F3B06" w:rsidRPr="005D2CF1" w:rsidRDefault="000F3B06" w:rsidP="00BD5CE8">
            <w:pPr>
              <w:pStyle w:val="TAL"/>
            </w:pPr>
            <w:r w:rsidRPr="005D2CF1">
              <w:t>Area where the Application service experience analytics applies</w:t>
            </w:r>
            <w:r>
              <w:t xml:space="preserve"> (see NOTE 6)</w:t>
            </w:r>
            <w:r w:rsidRPr="005D2CF1">
              <w:t>.</w:t>
            </w:r>
          </w:p>
        </w:tc>
      </w:tr>
      <w:tr w:rsidR="000F3B06" w:rsidRPr="005D2CF1" w14:paraId="486E6C82" w14:textId="77777777" w:rsidTr="00984D12">
        <w:tc>
          <w:tcPr>
            <w:tcW w:w="2491" w:type="dxa"/>
            <w:shd w:val="clear" w:color="auto" w:fill="auto"/>
            <w:vAlign w:val="center"/>
          </w:tcPr>
          <w:p w14:paraId="203A72C6" w14:textId="77777777" w:rsidR="000F3B06" w:rsidRPr="005D2CF1" w:rsidRDefault="000F3B06" w:rsidP="00BD5CE8">
            <w:pPr>
              <w:pStyle w:val="TAL"/>
            </w:pPr>
            <w:r w:rsidRPr="005D2CF1">
              <w:t>&gt; Validity period</w:t>
            </w:r>
          </w:p>
        </w:tc>
        <w:tc>
          <w:tcPr>
            <w:tcW w:w="7137" w:type="dxa"/>
            <w:shd w:val="clear" w:color="auto" w:fill="auto"/>
            <w:vAlign w:val="center"/>
          </w:tcPr>
          <w:p w14:paraId="7D51DBE9"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4C98CAA3" w14:textId="77777777" w:rsidTr="00984D12">
        <w:tc>
          <w:tcPr>
            <w:tcW w:w="2491" w:type="dxa"/>
            <w:shd w:val="clear" w:color="auto" w:fill="auto"/>
            <w:vAlign w:val="center"/>
          </w:tcPr>
          <w:p w14:paraId="4F45A299"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D7BAC96" w14:textId="77777777" w:rsidR="000F3B06" w:rsidRPr="005D2CF1" w:rsidRDefault="000F3B06" w:rsidP="00BD5CE8">
            <w:pPr>
              <w:pStyle w:val="TAL"/>
            </w:pPr>
            <w:r w:rsidRPr="005D2CF1">
              <w:t>Confidence of this prediction.</w:t>
            </w:r>
          </w:p>
        </w:tc>
      </w:tr>
      <w:tr w:rsidR="00984D12" w:rsidRPr="005D2CF1" w14:paraId="6F52E5D9" w14:textId="77777777" w:rsidTr="00984D12">
        <w:tc>
          <w:tcPr>
            <w:tcW w:w="2491" w:type="dxa"/>
            <w:shd w:val="clear" w:color="auto" w:fill="auto"/>
            <w:vAlign w:val="center"/>
          </w:tcPr>
          <w:p w14:paraId="4C7CE61C" w14:textId="77777777" w:rsidR="00984D12" w:rsidRDefault="00984D12" w:rsidP="00984D12">
            <w:pPr>
              <w:pStyle w:val="TAL"/>
              <w:rPr>
                <w:ins w:id="159" w:author="Ericsson User" w:date="2022-01-10T13:20:00Z"/>
              </w:rPr>
            </w:pPr>
            <w:r>
              <w:t>&gt; RAT Type</w:t>
            </w:r>
          </w:p>
          <w:p w14:paraId="1CA2A862" w14:textId="63132D7B" w:rsidR="00984D12" w:rsidRPr="005D2CF1" w:rsidRDefault="00984D12" w:rsidP="00984D12">
            <w:pPr>
              <w:pStyle w:val="TAL"/>
            </w:pPr>
            <w:ins w:id="160" w:author="Ericsson User" w:date="2022-01-10T13:20:00Z">
              <w:r>
                <w:t>(N</w:t>
              </w:r>
            </w:ins>
            <w:ins w:id="161" w:author="Ericsson User" w:date="2022-01-10T13:21:00Z">
              <w:r>
                <w:t>OTE 7)</w:t>
              </w:r>
            </w:ins>
          </w:p>
        </w:tc>
        <w:tc>
          <w:tcPr>
            <w:tcW w:w="7137" w:type="dxa"/>
            <w:shd w:val="clear" w:color="auto" w:fill="auto"/>
            <w:vAlign w:val="center"/>
          </w:tcPr>
          <w:p w14:paraId="272270EC" w14:textId="557ABE83" w:rsidR="00984D12" w:rsidRPr="005D2CF1" w:rsidRDefault="00984D12" w:rsidP="00984D12">
            <w:pPr>
              <w:pStyle w:val="TAL"/>
            </w:pPr>
            <w:r>
              <w:t>Indicating the</w:t>
            </w:r>
            <w:ins w:id="162" w:author="Ericsson User" w:date="2022-01-10T13:18:00Z">
              <w:r>
                <w:t xml:space="preserve"> list of</w:t>
              </w:r>
            </w:ins>
            <w:r>
              <w:t xml:space="preserve"> RAT type</w:t>
            </w:r>
            <w:ins w:id="163" w:author="Ericsson User" w:date="2022-01-10T13:18:00Z">
              <w:r>
                <w:t>(s)</w:t>
              </w:r>
            </w:ins>
            <w:r>
              <w:t xml:space="preserve"> for which the application service experience analytics applies.</w:t>
            </w:r>
          </w:p>
        </w:tc>
      </w:tr>
      <w:tr w:rsidR="00984D12" w:rsidRPr="005D2CF1" w14:paraId="3E0744AE" w14:textId="77777777" w:rsidTr="00984D12">
        <w:tc>
          <w:tcPr>
            <w:tcW w:w="2491" w:type="dxa"/>
            <w:shd w:val="clear" w:color="auto" w:fill="auto"/>
            <w:vAlign w:val="center"/>
          </w:tcPr>
          <w:p w14:paraId="5747F6D1" w14:textId="77777777" w:rsidR="00984D12" w:rsidRDefault="00984D12" w:rsidP="00984D12">
            <w:pPr>
              <w:pStyle w:val="TAL"/>
              <w:rPr>
                <w:ins w:id="164" w:author="Ericsson User" w:date="2022-01-10T13:21:00Z"/>
              </w:rPr>
            </w:pPr>
            <w:r>
              <w:t>&gt; Frequency</w:t>
            </w:r>
          </w:p>
          <w:p w14:paraId="5A48A70C" w14:textId="1F5B8485" w:rsidR="00984D12" w:rsidRPr="005D2CF1" w:rsidRDefault="00984D12" w:rsidP="00984D12">
            <w:pPr>
              <w:pStyle w:val="TAL"/>
            </w:pPr>
            <w:ins w:id="165" w:author="Ericsson User" w:date="2022-01-10T13:21:00Z">
              <w:r>
                <w:t>(NOTE 7)</w:t>
              </w:r>
            </w:ins>
          </w:p>
        </w:tc>
        <w:tc>
          <w:tcPr>
            <w:tcW w:w="7137" w:type="dxa"/>
            <w:shd w:val="clear" w:color="auto" w:fill="auto"/>
            <w:vAlign w:val="center"/>
          </w:tcPr>
          <w:p w14:paraId="303D62E2" w14:textId="16B59503" w:rsidR="00984D12" w:rsidRPr="005D2CF1" w:rsidRDefault="00984D12" w:rsidP="00984D12">
            <w:pPr>
              <w:pStyle w:val="TAL"/>
            </w:pPr>
            <w:r>
              <w:t xml:space="preserve">Indicating the </w:t>
            </w:r>
            <w:ins w:id="166" w:author="Ericsson User" w:date="2022-01-10T13:18:00Z">
              <w:r>
                <w:t xml:space="preserve">list of </w:t>
              </w:r>
            </w:ins>
            <w:r>
              <w:t xml:space="preserve">carrier frequency </w:t>
            </w:r>
            <w:ins w:id="167" w:author="Ericsson User" w:date="2022-01-10T13:18:00Z">
              <w:r>
                <w:t>value</w:t>
              </w:r>
            </w:ins>
            <w:ins w:id="168" w:author="China Telecom" w:date="2022-02-11T15:25:00Z">
              <w:r w:rsidR="004C137E" w:rsidRPr="004C137E">
                <w:rPr>
                  <w:highlight w:val="yellow"/>
                  <w:rPrChange w:id="169" w:author="China Telecom" w:date="2022-02-11T15:26:00Z">
                    <w:rPr/>
                  </w:rPrChange>
                </w:rPr>
                <w:t>(</w:t>
              </w:r>
            </w:ins>
            <w:ins w:id="170" w:author="Ericsson User" w:date="2022-01-10T13:18:00Z">
              <w:r>
                <w:t>s</w:t>
              </w:r>
            </w:ins>
            <w:ins w:id="171" w:author="China Telecom" w:date="2022-02-11T15:25:00Z">
              <w:r w:rsidR="004C137E" w:rsidRPr="004C137E">
                <w:rPr>
                  <w:highlight w:val="yellow"/>
                  <w:rPrChange w:id="172" w:author="China Telecom" w:date="2022-02-11T15:26:00Z">
                    <w:rPr/>
                  </w:rPrChange>
                </w:rPr>
                <w:t>)</w:t>
              </w:r>
            </w:ins>
            <w:ins w:id="173" w:author="Ericsson User" w:date="2022-01-10T13:18:00Z">
              <w:r>
                <w:t xml:space="preserve"> </w:t>
              </w:r>
            </w:ins>
            <w:r>
              <w:t>of UE's serving cell(s) where the application service experience analytics applies.</w:t>
            </w:r>
          </w:p>
        </w:tc>
      </w:tr>
      <w:tr w:rsidR="000F3B06" w:rsidRPr="005D2CF1" w14:paraId="5E7F95BB" w14:textId="77777777" w:rsidTr="00984D12">
        <w:tc>
          <w:tcPr>
            <w:tcW w:w="9628" w:type="dxa"/>
            <w:gridSpan w:val="2"/>
            <w:shd w:val="clear" w:color="auto" w:fill="auto"/>
            <w:vAlign w:val="center"/>
          </w:tcPr>
          <w:p w14:paraId="37E2931D" w14:textId="77777777" w:rsidR="000F3B06" w:rsidRDefault="000F3B06" w:rsidP="00BD5CE8">
            <w:pPr>
              <w:pStyle w:val="TAN"/>
            </w:pPr>
            <w:r>
              <w:t>NOTE 1:</w:t>
            </w:r>
            <w:r>
              <w:tab/>
              <w:t>Whether analytics subset is included or not is determined by the Analytics Filter Information.</w:t>
            </w:r>
          </w:p>
          <w:p w14:paraId="0A329974" w14:textId="77777777" w:rsidR="000F3B06" w:rsidRDefault="000F3B06" w:rsidP="00BD5CE8">
            <w:pPr>
              <w:pStyle w:val="TAN"/>
            </w:pPr>
            <w:r>
              <w:t>NOTE 2:</w:t>
            </w:r>
            <w:r>
              <w:tab/>
              <w:t>The NSI ID is an optional parameter. If not provided the Slice instance service experience indicates the service experience for the S-NSSAI.</w:t>
            </w:r>
          </w:p>
          <w:p w14:paraId="5235A96B" w14:textId="77777777" w:rsidR="000F3B06" w:rsidRDefault="000F3B06" w:rsidP="00BD5CE8">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FB14323" w14:textId="77777777" w:rsidR="000F3B06" w:rsidRDefault="000F3B06" w:rsidP="00BD5CE8">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7E698AAD" w14:textId="77777777" w:rsidR="000F3B06" w:rsidRDefault="000F3B06" w:rsidP="00BD5CE8">
            <w:pPr>
              <w:pStyle w:val="TAN"/>
            </w:pPr>
            <w:r>
              <w:t>NOTE 5:</w:t>
            </w:r>
            <w:r>
              <w:tab/>
              <w:t>When possible and applicable to the access type, UE location is provided according to the preferred granularity of location information.</w:t>
            </w:r>
          </w:p>
          <w:p w14:paraId="0333D252" w14:textId="77777777" w:rsidR="000F3B06" w:rsidRDefault="000F3B06" w:rsidP="00BD5CE8">
            <w:pPr>
              <w:pStyle w:val="TAN"/>
              <w:rPr>
                <w:ins w:id="174" w:author="Ericsson User" w:date="2022-01-10T13:20:00Z"/>
              </w:rPr>
            </w:pPr>
            <w:r>
              <w:t>NOTE </w:t>
            </w:r>
            <w:del w:id="175" w:author="Ericsson User" w:date="2022-01-10T13:20:00Z">
              <w:r w:rsidDel="00C66B5D">
                <w:delText xml:space="preserve"> </w:delText>
              </w:r>
            </w:del>
            <w:r>
              <w:t>6:</w:t>
            </w:r>
            <w:r>
              <w:tab/>
              <w:t>The Spatial validity is present in the output parameters if the consumer provided the Area of Interest as defined in Table 6.4.1-1.</w:t>
            </w:r>
          </w:p>
          <w:p w14:paraId="31F9FD85" w14:textId="55CFAA71" w:rsidR="00C66B5D" w:rsidRPr="005D2CF1" w:rsidRDefault="00C66B5D" w:rsidP="00BD5CE8">
            <w:pPr>
              <w:pStyle w:val="TAN"/>
            </w:pPr>
            <w:ins w:id="176" w:author="Ericsson User" w:date="2022-01-10T13:20:00Z">
              <w:r>
                <w:rPr>
                  <w:color w:val="FF0000"/>
                </w:rPr>
                <w:t>NOTE 7:</w:t>
              </w:r>
              <w:r>
                <w:rPr>
                  <w:color w:val="FF0000"/>
                </w:rPr>
                <w:tab/>
                <w:t>When “any” value has been provided in the request</w:t>
              </w:r>
            </w:ins>
            <w:ins w:id="177" w:author="QC_149E" w:date="2022-02-15T11:49:00Z">
              <w:r w:rsidR="00F34FC9">
                <w:rPr>
                  <w:color w:val="FF0000"/>
                </w:rPr>
                <w:t xml:space="preserve"> </w:t>
              </w:r>
              <w:r w:rsidR="00F34FC9" w:rsidRPr="00F54969">
                <w:rPr>
                  <w:color w:val="FF0000"/>
                  <w:highlight w:val="blue"/>
                  <w:rPrChange w:id="178" w:author="QC_149E" w:date="2022-02-15T14:37:00Z">
                    <w:rPr>
                      <w:color w:val="FF0000"/>
                      <w:highlight w:val="yellow"/>
                    </w:rPr>
                  </w:rPrChange>
                </w:rPr>
                <w:t>(</w:t>
              </w:r>
              <w:proofErr w:type="gramStart"/>
              <w:r w:rsidR="00F34FC9" w:rsidRPr="00F54969">
                <w:rPr>
                  <w:color w:val="FF0000"/>
                  <w:highlight w:val="blue"/>
                  <w:rPrChange w:id="179" w:author="QC_149E" w:date="2022-02-15T14:37:00Z">
                    <w:rPr>
                      <w:color w:val="FF0000"/>
                      <w:highlight w:val="yellow"/>
                    </w:rPr>
                  </w:rPrChange>
                </w:rPr>
                <w:t>e.g.</w:t>
              </w:r>
              <w:proofErr w:type="gramEnd"/>
              <w:r w:rsidR="00F34FC9" w:rsidRPr="00F54969">
                <w:rPr>
                  <w:color w:val="FF0000"/>
                  <w:highlight w:val="blue"/>
                  <w:rPrChange w:id="180" w:author="QC_149E" w:date="2022-02-15T14:37:00Z">
                    <w:rPr>
                      <w:color w:val="FF0000"/>
                      <w:highlight w:val="yellow"/>
                    </w:rPr>
                  </w:rPrChange>
                </w:rPr>
                <w:t xml:space="preserve"> “any” RAT type, “any” frequency, or “any” for all the RAT type and frequency indication)</w:t>
              </w:r>
            </w:ins>
            <w:ins w:id="181" w:author="Ericsson User" w:date="2022-01-10T13:20:00Z">
              <w:r>
                <w:rPr>
                  <w:color w:val="FF0000"/>
                </w:rPr>
                <w:t>, the NWDAF provides an instance of the Application service experience per combination of RAT Type(s) and/or Frequency value(s) having the same Service Experience.</w:t>
              </w:r>
            </w:ins>
          </w:p>
        </w:tc>
      </w:tr>
    </w:tbl>
    <w:p w14:paraId="5FA00C89" w14:textId="77777777" w:rsidR="000F3B06" w:rsidRPr="005D2CF1" w:rsidRDefault="000F3B06" w:rsidP="000F3B06">
      <w:pPr>
        <w:rPr>
          <w:lang w:eastAsia="zh-CN"/>
        </w:rPr>
      </w:pPr>
    </w:p>
    <w:p w14:paraId="1A0DC94D" w14:textId="77777777" w:rsidR="000F3B06" w:rsidRPr="005D2CF1" w:rsidRDefault="000F3B06" w:rsidP="000F3B06">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79F47E7D" w14:textId="2669D3F9" w:rsidR="00DE595B" w:rsidRDefault="00DE595B" w:rsidP="00DE595B">
      <w:pPr>
        <w:pStyle w:val="1"/>
        <w:rPr>
          <w:lang w:val="en-GB"/>
        </w:rPr>
      </w:pPr>
      <w:bookmarkStart w:id="182" w:name="_Toc91144488"/>
      <w:r>
        <w:rPr>
          <w:lang w:val="en-GB"/>
        </w:rPr>
        <w:t>* * * Next Change * * *</w:t>
      </w:r>
    </w:p>
    <w:p w14:paraId="36BD740F" w14:textId="77777777" w:rsidR="00DE595B" w:rsidRPr="005D2CF1" w:rsidRDefault="00DE595B" w:rsidP="00DE595B">
      <w:pPr>
        <w:pStyle w:val="Heading3"/>
        <w:rPr>
          <w:lang w:eastAsia="zh-CN"/>
        </w:rPr>
      </w:pPr>
      <w:r w:rsidRPr="005D2CF1">
        <w:rPr>
          <w:lang w:eastAsia="zh-CN"/>
        </w:rPr>
        <w:lastRenderedPageBreak/>
        <w:t>6.4.4</w:t>
      </w:r>
      <w:r w:rsidRPr="005D2CF1">
        <w:rPr>
          <w:lang w:eastAsia="zh-CN"/>
        </w:rPr>
        <w:tab/>
        <w:t>Procedures to request Service Experience for an Application</w:t>
      </w:r>
      <w:bookmarkEnd w:id="182"/>
    </w:p>
    <w:p w14:paraId="1D1A3220" w14:textId="77777777" w:rsidR="00DE595B" w:rsidRPr="005D2CF1" w:rsidRDefault="00DE595B" w:rsidP="00DE595B">
      <w:pPr>
        <w:pStyle w:val="TH"/>
      </w:pPr>
      <w:r w:rsidRPr="005D2CF1">
        <w:object w:dxaOrig="12732" w:dyaOrig="8460" w14:anchorId="29D04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302.5pt" o:ole="">
            <v:imagedata r:id="rId19" o:title=""/>
          </v:shape>
          <o:OLEObject Type="Embed" ProgID="Visio.Drawing.11" ShapeID="_x0000_i1025" DrawAspect="Content" ObjectID="_1706508727" r:id="rId20"/>
        </w:object>
      </w:r>
    </w:p>
    <w:p w14:paraId="1101C4D4" w14:textId="77777777" w:rsidR="00DE595B" w:rsidRPr="005D2CF1" w:rsidRDefault="00DE595B" w:rsidP="00DE595B">
      <w:pPr>
        <w:pStyle w:val="TF"/>
      </w:pPr>
      <w:r>
        <w:t xml:space="preserve">Figure </w:t>
      </w:r>
      <w:r w:rsidRPr="005D2CF1">
        <w:t>6.4.4-1: Procedure for NWDAF providing Service Experience for an Application</w:t>
      </w:r>
    </w:p>
    <w:p w14:paraId="0BE8AC45" w14:textId="60EB9057" w:rsidR="00DE595B" w:rsidRPr="005D2CF1" w:rsidRDefault="00DE595B" w:rsidP="00DE595B">
      <w:r w:rsidRPr="005D2CF1">
        <w:t>This procedure allows the consumer to request Analytics ID "Service Experience" for a particular Application. The consumer includes both the Application ID for which the Service Experience is requested and indicates that the Target of Analytics Reporting is "any UE"</w:t>
      </w:r>
      <w:ins w:id="183" w:author="Ericsson User" w:date="2022-01-10T15:26:00Z">
        <w:r w:rsidR="00AA0D14">
          <w:t>. If the Target for Analytics Reporting is either a SUPI or an Internal-Gro</w:t>
        </w:r>
        <w:r w:rsidR="00A13F41">
          <w:t>up-Id the procedure in clause 6.4.6 applies</w:t>
        </w:r>
      </w:ins>
      <w:r w:rsidRPr="005D2CF1">
        <w:t>. At the same time, for an Application ID, a set of initial QoS parameter combinations per service experience window (</w:t>
      </w:r>
      <w:proofErr w:type="gramStart"/>
      <w:r w:rsidRPr="005D2CF1">
        <w:t>e.g.</w:t>
      </w:r>
      <w:proofErr w:type="gramEnd"/>
      <w:r w:rsidRPr="005D2CF1">
        <w:t xml:space="preserve">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78258FD5" w14:textId="080C250D" w:rsidR="00DE595B" w:rsidRPr="005D2CF1" w:rsidRDefault="00DE595B" w:rsidP="00DE595B">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 xml:space="preserve">nformation </w:t>
      </w:r>
      <w:ins w:id="184" w:author="Ericsson User" w:date="2022-02-14T15:48:00Z">
        <w:r w:rsidR="00A23426" w:rsidRPr="00A23426">
          <w:rPr>
            <w:highlight w:val="yellow"/>
            <w:lang w:eastAsia="zh-CN"/>
            <w:rPrChange w:id="185" w:author="Ericsson User" w:date="2022-02-14T15:50:00Z">
              <w:rPr>
                <w:lang w:eastAsia="zh-CN"/>
              </w:rPr>
            </w:rPrChange>
          </w:rPr>
          <w:t>that may include one or more of the following as defined in Table 6.4.</w:t>
        </w:r>
      </w:ins>
      <w:ins w:id="186" w:author="Ericsson User" w:date="2022-02-14T15:49:00Z">
        <w:del w:id="187" w:author="Nokia-r02" w:date="2022-02-16T09:09:00Z">
          <w:r w:rsidR="00A23426" w:rsidRPr="005B4FBE" w:rsidDel="005B4FBE">
            <w:rPr>
              <w:highlight w:val="green"/>
              <w:lang w:eastAsia="zh-CN"/>
              <w:rPrChange w:id="188" w:author="Nokia-r02" w:date="2022-02-16T09:09:00Z">
                <w:rPr>
                  <w:lang w:eastAsia="zh-CN"/>
                </w:rPr>
              </w:rPrChange>
            </w:rPr>
            <w:delText>4</w:delText>
          </w:r>
        </w:del>
      </w:ins>
      <w:ins w:id="189" w:author="Nokia-r02" w:date="2022-02-16T09:09:00Z">
        <w:r w:rsidR="005B4FBE" w:rsidRPr="005B4FBE">
          <w:rPr>
            <w:highlight w:val="green"/>
            <w:lang w:eastAsia="zh-CN"/>
            <w:rPrChange w:id="190" w:author="Nokia-r02" w:date="2022-02-16T09:09:00Z">
              <w:rPr>
                <w:highlight w:val="yellow"/>
                <w:lang w:eastAsia="zh-CN"/>
              </w:rPr>
            </w:rPrChange>
          </w:rPr>
          <w:t>1</w:t>
        </w:r>
      </w:ins>
      <w:ins w:id="191" w:author="Ericsson User" w:date="2022-02-14T15:48:00Z">
        <w:r w:rsidR="00A23426" w:rsidRPr="00A23426">
          <w:rPr>
            <w:highlight w:val="yellow"/>
            <w:lang w:eastAsia="zh-CN"/>
            <w:rPrChange w:id="192" w:author="Ericsson User" w:date="2022-02-14T15:50:00Z">
              <w:rPr>
                <w:lang w:eastAsia="zh-CN"/>
              </w:rPr>
            </w:rPrChange>
          </w:rPr>
          <w:t>-</w:t>
        </w:r>
        <w:r w:rsidR="00A23426" w:rsidRPr="005D2CF1">
          <w:rPr>
            <w:lang w:eastAsia="zh-CN"/>
          </w:rPr>
          <w:t>1</w:t>
        </w:r>
      </w:ins>
      <w:del w:id="193" w:author="Ericsson User" w:date="2022-02-14T15:48:00Z">
        <w:r w:rsidRPr="005D2CF1" w:rsidDel="00A23426">
          <w:rPr>
            <w:lang w:eastAsia="zh-CN"/>
          </w:rPr>
          <w:delText xml:space="preserve">= </w:delText>
        </w:r>
      </w:del>
      <w:r w:rsidRPr="005D2CF1">
        <w:rPr>
          <w:lang w:eastAsia="zh-CN"/>
        </w:rPr>
        <w:t>(Application ID</w:t>
      </w:r>
      <w:commentRangeStart w:id="194"/>
      <w:ins w:id="195" w:author="Ericsson User" w:date="2022-01-10T15:21:00Z">
        <w:del w:id="196" w:author="China Telecom" w:date="2022-02-11T15:26:00Z">
          <w:r w:rsidR="006B24BE" w:rsidDel="004C137E">
            <w:rPr>
              <w:lang w:eastAsia="zh-CN"/>
            </w:rPr>
            <w:delText xml:space="preserve"> </w:delText>
          </w:r>
          <w:r w:rsidR="006B24BE" w:rsidRPr="004C137E" w:rsidDel="004C137E">
            <w:rPr>
              <w:highlight w:val="yellow"/>
              <w:lang w:eastAsia="zh-CN"/>
              <w:rPrChange w:id="197" w:author="China Telecom" w:date="2022-02-11T15:27:00Z">
                <w:rPr>
                  <w:lang w:eastAsia="zh-CN"/>
                </w:rPr>
              </w:rPrChange>
            </w:rPr>
            <w:delText>(mandatory)</w:delText>
          </w:r>
        </w:del>
      </w:ins>
      <w:commentRangeEnd w:id="194"/>
      <w:r w:rsidR="004C137E">
        <w:rPr>
          <w:rStyle w:val="CommentReference"/>
        </w:rPr>
        <w:commentReference w:id="194"/>
      </w:r>
      <w:r>
        <w:rPr>
          <w:lang w:eastAsia="zh-CN"/>
        </w:rPr>
        <w:t>,</w:t>
      </w:r>
      <w:r w:rsidRPr="005D2CF1">
        <w:rPr>
          <w:lang w:eastAsia="zh-CN"/>
        </w:rPr>
        <w:t xml:space="preserve"> S-</w:t>
      </w:r>
      <w:r w:rsidRPr="0029507B">
        <w:rPr>
          <w:lang w:eastAsia="zh-CN"/>
        </w:rPr>
        <w:t>NSSAI</w:t>
      </w:r>
      <w:ins w:id="198" w:author="Ericsson User" w:date="2022-01-10T15:21:00Z">
        <w:del w:id="199" w:author="China Telecom" w:date="2022-02-11T15:27:00Z">
          <w:r w:rsidR="006B24BE" w:rsidRPr="0029507B" w:rsidDel="004C137E">
            <w:rPr>
              <w:lang w:eastAsia="zh-CN"/>
            </w:rPr>
            <w:delText xml:space="preserve"> (optional)</w:delText>
          </w:r>
        </w:del>
      </w:ins>
      <w:r w:rsidRPr="00A23426">
        <w:rPr>
          <w:lang w:eastAsia="zh-CN"/>
        </w:rPr>
        <w:t>, DNN</w:t>
      </w:r>
      <w:ins w:id="200" w:author="Ericsson User" w:date="2022-01-10T15:22:00Z">
        <w:del w:id="201" w:author="China Telecom" w:date="2022-02-11T15:27:00Z">
          <w:r w:rsidR="006B24BE" w:rsidRPr="0029507B" w:rsidDel="004C137E">
            <w:rPr>
              <w:lang w:eastAsia="zh-CN"/>
            </w:rPr>
            <w:delText xml:space="preserve"> (optional),</w:delText>
          </w:r>
        </w:del>
      </w:ins>
      <w:r w:rsidRPr="0029507B">
        <w:rPr>
          <w:lang w:eastAsia="zh-CN"/>
        </w:rPr>
        <w:t>, Application Server Address(es)</w:t>
      </w:r>
      <w:ins w:id="202" w:author="Ericsson User" w:date="2022-01-10T15:22:00Z">
        <w:del w:id="203" w:author="China Telecom" w:date="2022-02-11T15:27:00Z">
          <w:r w:rsidR="006B24BE" w:rsidRPr="0029507B" w:rsidDel="004C137E">
            <w:rPr>
              <w:lang w:eastAsia="zh-CN"/>
            </w:rPr>
            <w:delText xml:space="preserve"> (optional),</w:delText>
          </w:r>
        </w:del>
      </w:ins>
      <w:r w:rsidRPr="0029507B">
        <w:rPr>
          <w:lang w:eastAsia="zh-CN"/>
        </w:rPr>
        <w:t>, Area of Interest</w:t>
      </w:r>
      <w:ins w:id="204" w:author="Ericsson User" w:date="2022-01-10T15:22:00Z">
        <w:del w:id="205" w:author="China Telecom" w:date="2022-02-11T15:27:00Z">
          <w:r w:rsidR="006B24BE" w:rsidRPr="0029507B" w:rsidDel="004C137E">
            <w:rPr>
              <w:lang w:eastAsia="zh-CN"/>
            </w:rPr>
            <w:delText xml:space="preserve"> (optional),</w:delText>
          </w:r>
        </w:del>
      </w:ins>
      <w:ins w:id="206" w:author="Ericsson User" w:date="2022-01-10T15:20:00Z">
        <w:r w:rsidR="00393B22" w:rsidRPr="0029507B">
          <w:rPr>
            <w:lang w:eastAsia="zh-CN"/>
          </w:rPr>
          <w:t xml:space="preserve">, </w:t>
        </w:r>
        <w:r w:rsidR="00DC5DC0" w:rsidRPr="0029507B">
          <w:rPr>
            <w:lang w:eastAsia="zh-CN"/>
          </w:rPr>
          <w:t>RAT type</w:t>
        </w:r>
      </w:ins>
      <w:ins w:id="207" w:author="Ericsson User" w:date="2022-01-10T15:21:00Z">
        <w:r w:rsidR="00DC5DC0" w:rsidRPr="0029507B">
          <w:rPr>
            <w:lang w:eastAsia="zh-CN"/>
          </w:rPr>
          <w:t>(s)</w:t>
        </w:r>
      </w:ins>
      <w:ins w:id="208" w:author="Ericsson User" w:date="2022-01-10T15:22:00Z">
        <w:del w:id="209" w:author="China Telecom" w:date="2022-02-11T15:27:00Z">
          <w:r w:rsidR="006B24BE" w:rsidRPr="0029507B" w:rsidDel="004C137E">
            <w:rPr>
              <w:lang w:eastAsia="zh-CN"/>
            </w:rPr>
            <w:delText xml:space="preserve"> (optional),</w:delText>
          </w:r>
        </w:del>
      </w:ins>
      <w:ins w:id="210" w:author="Ericsson User" w:date="2022-01-10T15:20:00Z">
        <w:r w:rsidR="00DC5DC0" w:rsidRPr="0029507B">
          <w:rPr>
            <w:lang w:eastAsia="zh-CN"/>
          </w:rPr>
          <w:t xml:space="preserve">, </w:t>
        </w:r>
      </w:ins>
      <w:ins w:id="211" w:author="Ericsson User" w:date="2022-01-10T15:21:00Z">
        <w:r w:rsidR="00DC5DC0" w:rsidRPr="0029507B">
          <w:rPr>
            <w:lang w:eastAsia="zh-CN"/>
          </w:rPr>
          <w:t>Frequency value(s)</w:t>
        </w:r>
      </w:ins>
      <w:ins w:id="212" w:author="Ericsson User" w:date="2022-01-10T15:22:00Z">
        <w:del w:id="213" w:author="China Telecom" w:date="2022-02-11T15:27:00Z">
          <w:r w:rsidR="006B24BE" w:rsidRPr="0029507B" w:rsidDel="004C137E">
            <w:rPr>
              <w:lang w:eastAsia="zh-CN"/>
            </w:rPr>
            <w:delText xml:space="preserve"> (optional),</w:delText>
          </w:r>
        </w:del>
      </w:ins>
      <w:r w:rsidRPr="0029507B">
        <w:rPr>
          <w:lang w:eastAsia="zh-CN"/>
        </w:rPr>
        <w:t>), Analytics Reporting Information=Analytics target period) to NWDAF by</w:t>
      </w:r>
      <w:r w:rsidRPr="005D2CF1">
        <w:rPr>
          <w:lang w:eastAsia="zh-CN"/>
        </w:rPr>
        <w:t xml:space="preserve">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540BC421" w14:textId="77777777" w:rsidR="00DE595B" w:rsidRPr="005D2CF1" w:rsidRDefault="00DE595B" w:rsidP="00DE595B">
      <w:pPr>
        <w:pStyle w:val="B1"/>
        <w:rPr>
          <w:lang w:eastAsia="zh-CN"/>
        </w:rPr>
      </w:pPr>
      <w:r w:rsidRPr="005D2CF1">
        <w:rPr>
          <w:lang w:eastAsia="zh-CN"/>
        </w:rPr>
        <w:t xml:space="preserve">2a. 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6270199A" w14:textId="505CE258" w:rsidR="00DE595B" w:rsidRPr="005D2CF1" w:rsidRDefault="00DE595B" w:rsidP="00DE595B">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ins w:id="214" w:author="Ericsson User" w:date="2022-01-10T15:22:00Z">
        <w:r w:rsidR="00783DA6">
          <w:t>F</w:t>
        </w:r>
      </w:ins>
      <w:r w:rsidRPr="005D2CF1">
        <w:t xml:space="preserve"> into geographic zone identifier(s) that act as event filter for AF.</w:t>
      </w:r>
    </w:p>
    <w:p w14:paraId="01930D34" w14:textId="77777777" w:rsidR="00DE595B" w:rsidRPr="005D2CF1" w:rsidRDefault="00DE595B" w:rsidP="00DE595B">
      <w:pPr>
        <w:pStyle w:val="B1"/>
        <w:rPr>
          <w:lang w:eastAsia="zh-CN"/>
        </w:rPr>
      </w:pPr>
      <w:r w:rsidRPr="005D2CF1">
        <w:rPr>
          <w:lang w:eastAsia="zh-CN"/>
        </w:rPr>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016E38B8" w14:textId="77777777" w:rsidR="00DE595B" w:rsidRPr="005D2CF1" w:rsidRDefault="00DE595B" w:rsidP="00DE595B">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7C82A07D" w14:textId="77777777" w:rsidR="00DE595B" w:rsidRPr="005D2CF1" w:rsidRDefault="00DE595B" w:rsidP="00DE595B">
      <w:pPr>
        <w:pStyle w:val="NO"/>
      </w:pPr>
      <w:r w:rsidRPr="005D2CF1">
        <w:t>NOTE 2:</w:t>
      </w:r>
      <w:r w:rsidRPr="005D2CF1">
        <w:tab/>
      </w:r>
      <w:proofErr w:type="spellStart"/>
      <w:r w:rsidRPr="005D2CF1">
        <w:rPr>
          <w:lang w:eastAsia="zh-CN"/>
        </w:rPr>
        <w:t>QoE</w:t>
      </w:r>
      <w:proofErr w:type="spellEnd"/>
      <w:r w:rsidRPr="005D2CF1">
        <w:rPr>
          <w:lang w:eastAsia="zh-CN"/>
        </w:rPr>
        <w:t xml:space="preserve"> measurements from the applications</w:t>
      </w:r>
      <w:r w:rsidRPr="005D2CF1">
        <w:t xml:space="preserve"> are based on outcome of the ongoing SA5 Rel-16 WID "Management of </w:t>
      </w:r>
      <w:proofErr w:type="spellStart"/>
      <w:r w:rsidRPr="005D2CF1">
        <w:t>QoE</w:t>
      </w:r>
      <w:proofErr w:type="spellEnd"/>
      <w:r w:rsidRPr="005D2CF1">
        <w:t xml:space="preserve"> measurement collection" which addresses how to collect the </w:t>
      </w:r>
      <w:proofErr w:type="spellStart"/>
      <w:r w:rsidRPr="005D2CF1">
        <w:t>QoE</w:t>
      </w:r>
      <w:proofErr w:type="spellEnd"/>
      <w:r w:rsidRPr="005D2CF1">
        <w:t xml:space="preserve"> measurements from the applications in the UE.</w:t>
      </w:r>
    </w:p>
    <w:p w14:paraId="3A53E936" w14:textId="5D1651A9" w:rsidR="00DE595B" w:rsidRPr="005D2CF1" w:rsidRDefault="00DE595B" w:rsidP="00DE595B">
      <w:pPr>
        <w:pStyle w:val="B1"/>
        <w:rPr>
          <w:lang w:eastAsia="zh-CN"/>
        </w:rPr>
      </w:pPr>
      <w:r w:rsidRPr="005D2CF1">
        <w:rPr>
          <w:lang w:eastAsia="zh-CN"/>
        </w:rPr>
        <w:lastRenderedPageBreak/>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commentRangeStart w:id="215"/>
      <w:proofErr w:type="spellEnd"/>
      <w:ins w:id="216" w:author="Ericsson User" w:date="2022-01-10T15:36:00Z">
        <w:del w:id="217" w:author="China Telecom" w:date="2022-02-11T15:29:00Z">
          <w:r w:rsidR="00CD3BAA" w:rsidRPr="00CC03FB" w:rsidDel="00CC03FB">
            <w:rPr>
              <w:highlight w:val="yellow"/>
              <w:rPrChange w:id="218" w:author="China Telecom" w:date="2022-02-11T15:30:00Z">
                <w:rPr/>
              </w:rPrChange>
            </w:rPr>
            <w:delText>.</w:delText>
          </w:r>
        </w:del>
      </w:ins>
      <w:commentRangeEnd w:id="215"/>
      <w:r w:rsidR="00CC03FB">
        <w:rPr>
          <w:rStyle w:val="CommentReference"/>
        </w:rPr>
        <w:commentReference w:id="215"/>
      </w:r>
      <w:r w:rsidRPr="005D2CF1">
        <w:t>, depending on the service used in step 1</w:t>
      </w:r>
      <w:r w:rsidRPr="005D2CF1">
        <w:rPr>
          <w:lang w:eastAsia="zh-CN"/>
        </w:rPr>
        <w:t xml:space="preserve">, indicating how well the used QoS Parameters satisfy the </w:t>
      </w:r>
      <w:r w:rsidRPr="005D2CF1">
        <w:t xml:space="preserve">Service </w:t>
      </w:r>
      <w:proofErr w:type="spellStart"/>
      <w:r w:rsidRPr="005D2CF1">
        <w:t>MoS</w:t>
      </w:r>
      <w:proofErr w:type="spellEnd"/>
      <w:r w:rsidRPr="005D2CF1">
        <w:t xml:space="preserve"> agreed between the MNO and the end user or between the MNO and the external ASP.</w:t>
      </w:r>
    </w:p>
    <w:p w14:paraId="40268945" w14:textId="77777777" w:rsidR="00DE595B" w:rsidRPr="005D2CF1" w:rsidRDefault="00DE595B" w:rsidP="00DE595B">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216CEEF0" w14:textId="77777777" w:rsidR="00DE595B" w:rsidRPr="005D2CF1" w:rsidRDefault="00DE595B" w:rsidP="00DE595B">
      <w:pPr>
        <w:pStyle w:val="NO"/>
      </w:pPr>
      <w:r>
        <w:t>NOTE 4:</w:t>
      </w:r>
      <w:r>
        <w:tab/>
        <w:t>The non-real time data information from AF includes the service experience data (see Table 6.4.2-1), which indicates the service quality during the service lifetime.</w:t>
      </w:r>
    </w:p>
    <w:p w14:paraId="6B1742FA" w14:textId="77777777" w:rsidR="00DE595B" w:rsidRPr="005D2CF1" w:rsidRDefault="00DE595B" w:rsidP="00DE595B">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76717032" w14:textId="77777777" w:rsidR="00DE595B" w:rsidRDefault="00DE595B" w:rsidP="00DE595B">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78EA2645" w14:textId="77777777" w:rsidR="00DE595B" w:rsidRDefault="00DE595B" w:rsidP="00DE595B">
      <w:pPr>
        <w:rPr>
          <w:rFonts w:eastAsia="MS Mincho"/>
        </w:rPr>
      </w:pPr>
      <w:r>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14:paraId="49CB2BDD" w14:textId="77777777" w:rsidR="00DE595B" w:rsidRDefault="00DE595B" w:rsidP="00DE595B">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125E8E70" w14:textId="77777777" w:rsidR="00DE595B" w:rsidRDefault="00DE595B" w:rsidP="00DE595B">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In addition, the AF/ Application Server may provide an updated list of DNAI(s) for SMF to perform relocation when appropriate.</w:t>
      </w:r>
    </w:p>
    <w:p w14:paraId="508B074C" w14:textId="77777777" w:rsidR="00DE595B" w:rsidRDefault="00DE595B" w:rsidP="00DE595B">
      <w:pPr>
        <w:pStyle w:val="B1"/>
        <w:rPr>
          <w:rFonts w:eastAsia="MS Mincho"/>
        </w:rPr>
      </w:pPr>
      <w:r>
        <w:rPr>
          <w:rFonts w:eastAsia="MS Mincho"/>
        </w:rPr>
        <w:t>-</w:t>
      </w:r>
      <w:r>
        <w:rPr>
          <w:rFonts w:eastAsia="MS Mincho"/>
        </w:rPr>
        <w:tab/>
        <w:t>The consumer PCF may provide an updated list of DNAI(s) for SMF to perform relocation upon AF request.</w:t>
      </w:r>
    </w:p>
    <w:p w14:paraId="0D7AAF4E" w14:textId="77777777" w:rsidR="00313F1A" w:rsidRDefault="00313F1A" w:rsidP="00313F1A">
      <w:pPr>
        <w:pStyle w:val="1"/>
        <w:rPr>
          <w:lang w:val="en-GB"/>
        </w:rPr>
      </w:pPr>
      <w:bookmarkStart w:id="219" w:name="_Toc91144490"/>
      <w:r>
        <w:rPr>
          <w:lang w:val="en-GB"/>
        </w:rPr>
        <w:t>* * * Next Change * * *</w:t>
      </w:r>
    </w:p>
    <w:p w14:paraId="72B84F93" w14:textId="77777777" w:rsidR="004639DB" w:rsidRPr="001E55EA" w:rsidRDefault="004639DB" w:rsidP="004639DB">
      <w:pPr>
        <w:pStyle w:val="Heading3"/>
      </w:pPr>
      <w:r w:rsidRPr="001E55EA">
        <w:t>6.4.6</w:t>
      </w:r>
      <w:r w:rsidRPr="001E55EA">
        <w:tab/>
        <w:t>Procedures to request Service Experience for a UE</w:t>
      </w:r>
      <w:bookmarkEnd w:id="219"/>
    </w:p>
    <w:p w14:paraId="23D1BA28" w14:textId="77777777" w:rsidR="004639DB" w:rsidRDefault="004639DB" w:rsidP="004639DB">
      <w:r>
        <w:t>Figure 6.4.6-1 depicts procedure for NWDAF providing Service Experience for an application for a UE or a group of UEs.</w:t>
      </w:r>
    </w:p>
    <w:p w14:paraId="3FDF5ED5" w14:textId="77777777" w:rsidR="004639DB" w:rsidRDefault="004639DB" w:rsidP="004639DB">
      <w:pPr>
        <w:pStyle w:val="TH"/>
      </w:pPr>
      <w:r w:rsidRPr="005D2CF1">
        <w:object w:dxaOrig="12735" w:dyaOrig="8476" w14:anchorId="53B8C708">
          <v:shape id="_x0000_i1026" type="#_x0000_t75" style="width:452.95pt;height:302.5pt" o:ole="">
            <v:imagedata r:id="rId21" o:title=""/>
          </v:shape>
          <o:OLEObject Type="Embed" ProgID="Visio.Drawing.11" ShapeID="_x0000_i1026" DrawAspect="Content" ObjectID="_1706508728" r:id="rId22"/>
        </w:object>
      </w:r>
    </w:p>
    <w:p w14:paraId="7745E419" w14:textId="77777777" w:rsidR="004639DB" w:rsidRDefault="004639DB" w:rsidP="004639DB">
      <w:pPr>
        <w:pStyle w:val="TF"/>
      </w:pPr>
      <w:r>
        <w:t>Figure 6.4.6-1: Procedure for NWDAF providing Service Experience for an application for a UE or a group of UEs</w:t>
      </w:r>
    </w:p>
    <w:p w14:paraId="4F4C814D" w14:textId="207F80E0" w:rsidR="004639DB" w:rsidRDefault="004639DB" w:rsidP="004639DB">
      <w:del w:id="220" w:author="Ericsson User" w:date="2022-01-10T15:30:00Z">
        <w:r w:rsidDel="00323B7C">
          <w:delText>This procedure is similar to the</w:delText>
        </w:r>
      </w:del>
      <w:ins w:id="221" w:author="Ericsson User" w:date="2022-01-10T15:30:00Z">
        <w:r w:rsidR="00323B7C">
          <w:t>The</w:t>
        </w:r>
      </w:ins>
      <w:r>
        <w:t xml:space="preserve"> procedure in clause 6.4.4</w:t>
      </w:r>
      <w:ins w:id="222" w:author="Ericsson User" w:date="2022-01-10T15:30:00Z">
        <w:r w:rsidR="00323B7C">
          <w:t xml:space="preserve"> applies</w:t>
        </w:r>
      </w:ins>
      <w:del w:id="223" w:author="Ericsson User" w:date="2022-01-10T15:30:00Z">
        <w:r w:rsidDel="00323B7C">
          <w:delText>,</w:delText>
        </w:r>
      </w:del>
      <w:r>
        <w:t xml:space="preserve"> with the following </w:t>
      </w:r>
      <w:ins w:id="224" w:author="Ericsson User" w:date="2022-01-27T15:52:00Z">
        <w:r w:rsidR="00134CDA">
          <w:t>additio</w:t>
        </w:r>
      </w:ins>
      <w:ins w:id="225" w:author="Ericsson User" w:date="2022-01-27T15:53:00Z">
        <w:r w:rsidR="00134CDA">
          <w:t>ns</w:t>
        </w:r>
      </w:ins>
      <w:del w:id="226" w:author="Ericsson User" w:date="2022-01-10T15:30:00Z">
        <w:r w:rsidDel="00323B7C">
          <w:delText>differences</w:delText>
        </w:r>
      </w:del>
      <w:r>
        <w:t>. The consumer needs to request the Analytics ID "Service Experience" for a UE identified by a SUPI or a group of UEs identified by a</w:t>
      </w:r>
      <w:ins w:id="227" w:author="Ericsson User" w:date="2022-01-10T15:28:00Z">
        <w:r w:rsidR="005E3C1A">
          <w:t>n In</w:t>
        </w:r>
        <w:r w:rsidR="005A298C">
          <w:t>ternal-</w:t>
        </w:r>
      </w:ins>
      <w:del w:id="228" w:author="Ericsson User" w:date="2022-01-10T15:28:00Z">
        <w:r w:rsidDel="005A298C">
          <w:delText xml:space="preserve"> </w:delText>
        </w:r>
      </w:del>
      <w:del w:id="229" w:author="China Telecom" w:date="2022-02-11T15:31:00Z">
        <w:r w:rsidDel="00CC03FB">
          <w:delText xml:space="preserve">Group </w:delText>
        </w:r>
      </w:del>
      <w:ins w:id="230" w:author="China Telecom" w:date="2022-02-11T15:31:00Z">
        <w:r w:rsidR="00CC03FB">
          <w:t>Group</w:t>
        </w:r>
        <w:r w:rsidR="00CC03FB" w:rsidRPr="00CC03FB">
          <w:rPr>
            <w:highlight w:val="yellow"/>
            <w:rPrChange w:id="231" w:author="China Telecom" w:date="2022-02-11T15:39:00Z">
              <w:rPr/>
            </w:rPrChange>
          </w:rPr>
          <w:t>-</w:t>
        </w:r>
      </w:ins>
      <w:r>
        <w:t xml:space="preserve">Id. The consumer includes both the Application ID for which their Service Experience is requested and the Target of Analytics Reporting for a </w:t>
      </w:r>
      <w:del w:id="232" w:author="Ericsson User" w:date="2022-01-10T15:29:00Z">
        <w:r w:rsidDel="0094648A">
          <w:delText xml:space="preserve">UE </w:delText>
        </w:r>
      </w:del>
      <w:ins w:id="233" w:author="Ericsson User" w:date="2022-01-10T15:29:00Z">
        <w:r w:rsidR="0094648A">
          <w:t xml:space="preserve">SUPI </w:t>
        </w:r>
      </w:ins>
      <w:r>
        <w:t>or a</w:t>
      </w:r>
      <w:ins w:id="234" w:author="Ericsson User" w:date="2022-01-10T15:28:00Z">
        <w:r w:rsidR="005A298C">
          <w:t>n Internal-Group-Id</w:t>
        </w:r>
      </w:ins>
      <w:del w:id="235" w:author="Ericsson User" w:date="2022-01-10T15:28:00Z">
        <w:r w:rsidDel="00D540B5">
          <w:delText xml:space="preserve"> group of UEs</w:delText>
        </w:r>
      </w:del>
      <w:r>
        <w:t>. Analytic Filter Information can be set according to clause 6.4.1.</w:t>
      </w:r>
      <w:ins w:id="236" w:author="Ericsson User" w:date="2022-01-10T15:31:00Z">
        <w:r w:rsidR="00252948">
          <w:t xml:space="preserve"> When NEF is the NF service consumer, the</w:t>
        </w:r>
      </w:ins>
      <w:ins w:id="237" w:author="Ericsson User" w:date="2022-01-10T15:32:00Z">
        <w:r w:rsidR="002A7404">
          <w:t xml:space="preserve"> NEF translates a GPSI into a SUPI </w:t>
        </w:r>
        <w:del w:id="238" w:author="China Telecom" w:date="2022-02-11T15:39:00Z">
          <w:r w:rsidR="002A7404" w:rsidDel="00CC03FB">
            <w:delText>and</w:delText>
          </w:r>
        </w:del>
      </w:ins>
      <w:ins w:id="239" w:author="China Telecom" w:date="2022-02-11T15:39:00Z">
        <w:r w:rsidR="00CC03FB" w:rsidRPr="00CC03FB">
          <w:rPr>
            <w:highlight w:val="yellow"/>
            <w:rPrChange w:id="240" w:author="China Telecom" w:date="2022-02-11T15:39:00Z">
              <w:rPr/>
            </w:rPrChange>
          </w:rPr>
          <w:t>or</w:t>
        </w:r>
      </w:ins>
      <w:ins w:id="241" w:author="Ericsson User" w:date="2022-01-10T15:32:00Z">
        <w:r w:rsidR="002A7404">
          <w:t xml:space="preserve"> an External-Group-Id into </w:t>
        </w:r>
        <w:r w:rsidR="00632269">
          <w:t>an Internal-Group-Id th</w:t>
        </w:r>
      </w:ins>
      <w:ins w:id="242" w:author="Ericsson User" w:date="2022-01-10T15:33:00Z">
        <w:r w:rsidR="00632269">
          <w:t xml:space="preserve">en includes </w:t>
        </w:r>
        <w:r w:rsidR="00EF46D5">
          <w:t>it in the Target of Analytics Reporting.</w:t>
        </w:r>
      </w:ins>
    </w:p>
    <w:p w14:paraId="4509484E" w14:textId="6132197A" w:rsidR="004639DB" w:rsidDel="0089230E" w:rsidRDefault="004639DB" w:rsidP="004639DB">
      <w:pPr>
        <w:rPr>
          <w:del w:id="243" w:author="Ericsson User" w:date="2022-02-14T15:27:00Z"/>
        </w:rPr>
      </w:pPr>
      <w:commentRangeStart w:id="244"/>
      <w:del w:id="245" w:author="Ericsson User" w:date="2022-02-14T15:27:00Z">
        <w:r w:rsidRPr="001B2631" w:rsidDel="0089230E">
          <w:rPr>
            <w:highlight w:val="yellow"/>
            <w:rPrChange w:id="246" w:author="China Telecom" w:date="2022-02-11T15:40:00Z">
              <w:rPr/>
            </w:rPrChange>
          </w:rPr>
          <w:delText>The Observed Service Experience per RAT Type and/or per frequency for an application for a UE when consumed by PCF could be used as described in the TS 23.503 [4], clause 6.1.1.3.</w:delText>
        </w:r>
        <w:commentRangeEnd w:id="244"/>
        <w:r w:rsidR="001B2631" w:rsidDel="0089230E">
          <w:rPr>
            <w:rStyle w:val="CommentReference"/>
          </w:rPr>
          <w:commentReference w:id="244"/>
        </w:r>
      </w:del>
    </w:p>
    <w:p w14:paraId="612C58B2" w14:textId="77777777" w:rsidR="00FD51D2" w:rsidRDefault="00FD51D2">
      <w:pPr>
        <w:rPr>
          <w:lang w:eastAsia="zh-CN"/>
        </w:rPr>
      </w:pPr>
    </w:p>
    <w:p w14:paraId="7D53A0F7" w14:textId="77777777" w:rsidR="00FD51D2" w:rsidRDefault="0048643A">
      <w:pPr>
        <w:pStyle w:val="1"/>
        <w:rPr>
          <w:lang w:val="en-GB"/>
        </w:rPr>
      </w:pPr>
      <w:r>
        <w:rPr>
          <w:lang w:val="en-GB"/>
        </w:rPr>
        <w:t xml:space="preserve">* * * </w:t>
      </w:r>
      <w:r>
        <w:rPr>
          <w:rFonts w:eastAsia="SimSun"/>
          <w:lang w:val="en-GB"/>
        </w:rPr>
        <w:t>End of</w:t>
      </w:r>
      <w:r>
        <w:rPr>
          <w:lang w:val="en-GB"/>
        </w:rPr>
        <w:t xml:space="preserve"> Changes * * *</w:t>
      </w:r>
    </w:p>
    <w:sectPr w:rsidR="00FD51D2">
      <w:headerReference w:type="even" r:id="rId23"/>
      <w:headerReference w:type="default" r:id="rId24"/>
      <w:headerReference w:type="first" r:id="rId25"/>
      <w:pgSz w:w="11906" w:h="16838"/>
      <w:pgMar w:top="1418" w:right="1134" w:bottom="1134" w:left="1134" w:header="680" w:footer="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China Telecom" w:date="2022-02-11T14:58:00Z" w:initials="CT">
    <w:p w14:paraId="32EEE942" w14:textId="0E11AE26" w:rsidR="00E63258" w:rsidRDefault="00E63258">
      <w:pPr>
        <w:pStyle w:val="CommentText"/>
        <w:rPr>
          <w:lang w:eastAsia="zh-CN"/>
        </w:rPr>
      </w:pPr>
      <w:r>
        <w:rPr>
          <w:rStyle w:val="CommentReference"/>
        </w:rPr>
        <w:annotationRef/>
      </w:r>
      <w:r w:rsidR="004C137E">
        <w:rPr>
          <w:lang w:eastAsia="zh-CN"/>
        </w:rPr>
        <w:t>Undo</w:t>
      </w:r>
      <w:r>
        <w:rPr>
          <w:lang w:eastAsia="zh-CN"/>
        </w:rPr>
        <w:t xml:space="preserve"> change in r0</w:t>
      </w:r>
    </w:p>
  </w:comment>
  <w:comment w:id="115" w:author="China Telecom" w:date="2022-02-11T15:20:00Z" w:initials="CT">
    <w:p w14:paraId="715BAA8B" w14:textId="09B8EE39" w:rsidR="004C137E" w:rsidRDefault="004C137E">
      <w:pPr>
        <w:pStyle w:val="CommentText"/>
        <w:rPr>
          <w:lang w:eastAsia="zh-CN"/>
        </w:rPr>
      </w:pPr>
      <w:r>
        <w:rPr>
          <w:rStyle w:val="CommentReference"/>
        </w:rPr>
        <w:annotationRef/>
      </w:r>
      <w:r>
        <w:rPr>
          <w:lang w:eastAsia="zh-CN"/>
        </w:rPr>
        <w:t>Undo change in R0</w:t>
      </w:r>
    </w:p>
  </w:comment>
  <w:comment w:id="194" w:author="China Telecom" w:date="2022-02-11T15:28:00Z" w:initials="CT">
    <w:p w14:paraId="5C988016" w14:textId="261A6577" w:rsidR="004C137E" w:rsidRDefault="004C137E">
      <w:pPr>
        <w:pStyle w:val="CommentText"/>
        <w:rPr>
          <w:lang w:eastAsia="zh-CN"/>
        </w:rPr>
      </w:pPr>
      <w:r>
        <w:rPr>
          <w:rStyle w:val="CommentReference"/>
        </w:rPr>
        <w:annotationRef/>
      </w:r>
      <w:r>
        <w:rPr>
          <w:lang w:eastAsia="zh-CN"/>
        </w:rPr>
        <w:t>Undo the change in r0</w:t>
      </w:r>
    </w:p>
  </w:comment>
  <w:comment w:id="215" w:author="China Telecom" w:date="2022-02-11T15:31:00Z" w:initials="CT">
    <w:p w14:paraId="3C47AED7" w14:textId="45984E18" w:rsidR="00CC03FB" w:rsidRDefault="00CC03FB">
      <w:pPr>
        <w:pStyle w:val="CommentText"/>
        <w:rPr>
          <w:lang w:eastAsia="zh-CN"/>
        </w:rPr>
      </w:pPr>
      <w:r>
        <w:rPr>
          <w:rStyle w:val="CommentReference"/>
        </w:rPr>
        <w:annotationRef/>
      </w:r>
      <w:r>
        <w:rPr>
          <w:lang w:eastAsia="zh-CN"/>
        </w:rPr>
        <w:t>Undo change in r0</w:t>
      </w:r>
    </w:p>
  </w:comment>
  <w:comment w:id="244" w:author="China Telecom" w:date="2022-02-11T15:40:00Z" w:initials="CT">
    <w:p w14:paraId="6711E83D" w14:textId="66DE4CA3" w:rsidR="001B2631" w:rsidRDefault="001B2631">
      <w:pPr>
        <w:pStyle w:val="CommentText"/>
        <w:rPr>
          <w:lang w:eastAsia="zh-CN"/>
        </w:rPr>
      </w:pPr>
      <w:r>
        <w:rPr>
          <w:rStyle w:val="CommentReference"/>
        </w:rPr>
        <w:annotationRef/>
      </w:r>
      <w:r>
        <w:rPr>
          <w:rFonts w:hint="eastAsia"/>
          <w:lang w:eastAsia="zh-CN"/>
        </w:rPr>
        <w:t>U</w:t>
      </w:r>
      <w:r>
        <w:rPr>
          <w:lang w:eastAsia="zh-CN"/>
        </w:rPr>
        <w:t>ndo change in r0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2EEE942" w15:done="0"/>
  <w15:commentEx w15:paraId="715BAA8B" w15:done="0"/>
  <w15:commentEx w15:paraId="5C988016" w15:done="0"/>
  <w15:commentEx w15:paraId="3C47AED7" w15:done="0"/>
  <w15:commentEx w15:paraId="6711E8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EEE942" w16cid:durableId="25B4F2EA"/>
  <w16cid:commentId w16cid:paraId="715BAA8B" w16cid:durableId="25B4F2EB"/>
  <w16cid:commentId w16cid:paraId="5C988016" w16cid:durableId="25B4F2EC"/>
  <w16cid:commentId w16cid:paraId="3C47AED7" w16cid:durableId="25B4F2ED"/>
  <w16cid:commentId w16cid:paraId="6711E83D" w16cid:durableId="25B4F2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4D3C4" w14:textId="77777777" w:rsidR="009D015A" w:rsidRDefault="009D015A">
      <w:pPr>
        <w:spacing w:after="0"/>
      </w:pPr>
      <w:r>
        <w:separator/>
      </w:r>
    </w:p>
  </w:endnote>
  <w:endnote w:type="continuationSeparator" w:id="0">
    <w:p w14:paraId="57F0582F" w14:textId="77777777" w:rsidR="009D015A" w:rsidRDefault="009D01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4D762" w14:textId="77777777" w:rsidR="00A9418F" w:rsidRDefault="00A941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C7A14" w14:textId="77777777" w:rsidR="00A9418F" w:rsidRDefault="00A941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34E1B" w14:textId="77777777" w:rsidR="00A9418F" w:rsidRDefault="00A941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64366" w14:textId="77777777" w:rsidR="009D015A" w:rsidRDefault="009D015A">
      <w:pPr>
        <w:spacing w:after="0"/>
      </w:pPr>
      <w:r>
        <w:separator/>
      </w:r>
    </w:p>
  </w:footnote>
  <w:footnote w:type="continuationSeparator" w:id="0">
    <w:p w14:paraId="4A311AF9" w14:textId="77777777" w:rsidR="009D015A" w:rsidRDefault="009D01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29C6C" w14:textId="77777777" w:rsidR="00FD51D2" w:rsidRDefault="0048643A">
    <w:r>
      <w:t xml:space="preserve">Page </w:t>
    </w:r>
    <w:r>
      <w:fldChar w:fldCharType="begin"/>
    </w:r>
    <w:r>
      <w:instrText>PAGE</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98B2E" w14:textId="77777777" w:rsidR="00A9418F" w:rsidRDefault="00A941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743A8" w14:textId="77777777" w:rsidR="00A9418F" w:rsidRDefault="00A941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DAD85" w14:textId="77777777" w:rsidR="00FD51D2" w:rsidRDefault="00FD51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90AC2" w14:textId="77777777" w:rsidR="00FD51D2" w:rsidRDefault="00FD51D2">
    <w:pPr>
      <w:pStyle w:val="Header"/>
      <w:tabs>
        <w:tab w:val="right" w:pos="9639"/>
      </w:tabs>
      <w:jc w:val="center"/>
      <w:rPr>
        <w:b w:val="0"/>
        <w:color w:val="2A6099"/>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880F1" w14:textId="77777777" w:rsidR="00FD51D2" w:rsidRDefault="00FD51D2">
    <w:pPr>
      <w:pStyle w:val="Header"/>
      <w:tabs>
        <w:tab w:val="right" w:pos="9639"/>
      </w:tabs>
      <w:jc w:val="center"/>
      <w:rPr>
        <w:b w:val="0"/>
        <w:color w:val="2A6099"/>
        <w:sz w:val="28"/>
        <w:szCs w:val="28"/>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Windows Live" w15:userId="aafd207bc0838f7d"/>
  </w15:person>
  <w15:person w15:author="Samsung">
    <w15:presenceInfo w15:providerId="None" w15:userId="Samsung"/>
  </w15:person>
  <w15:person w15:author="Ericsson User">
    <w15:presenceInfo w15:providerId="None" w15:userId="Ericsson User"/>
  </w15:person>
  <w15:person w15:author="Nokia">
    <w15:presenceInfo w15:providerId="None" w15:userId="Nokia"/>
  </w15:person>
  <w15:person w15:author="QC_149E">
    <w15:presenceInfo w15:providerId="None" w15:userId="QC_149E"/>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proofState w:spelling="clean" w:grammar="clean"/>
  <w:trackRevisions/>
  <w:defaultTabStop w:val="284"/>
  <w:autoHyphenation/>
  <w:hyphenationZone w:val="425"/>
  <w:doNotHyphenateCaps/>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1D2"/>
    <w:rsid w:val="00017385"/>
    <w:rsid w:val="00024ED8"/>
    <w:rsid w:val="00025C6F"/>
    <w:rsid w:val="000435C6"/>
    <w:rsid w:val="000435E4"/>
    <w:rsid w:val="00082B3D"/>
    <w:rsid w:val="00084515"/>
    <w:rsid w:val="00084F33"/>
    <w:rsid w:val="000A58DF"/>
    <w:rsid w:val="000D4ADE"/>
    <w:rsid w:val="000E7848"/>
    <w:rsid w:val="000F3B06"/>
    <w:rsid w:val="00134CDA"/>
    <w:rsid w:val="001539B2"/>
    <w:rsid w:val="001579FC"/>
    <w:rsid w:val="0016359E"/>
    <w:rsid w:val="00166DD7"/>
    <w:rsid w:val="00195308"/>
    <w:rsid w:val="001A4571"/>
    <w:rsid w:val="001A4F4B"/>
    <w:rsid w:val="001B2631"/>
    <w:rsid w:val="001B60C7"/>
    <w:rsid w:val="001C5756"/>
    <w:rsid w:val="002011C8"/>
    <w:rsid w:val="002206D3"/>
    <w:rsid w:val="00241F09"/>
    <w:rsid w:val="0025096E"/>
    <w:rsid w:val="002520C0"/>
    <w:rsid w:val="00252696"/>
    <w:rsid w:val="00252948"/>
    <w:rsid w:val="0025379A"/>
    <w:rsid w:val="0026211B"/>
    <w:rsid w:val="00262DD0"/>
    <w:rsid w:val="0026674C"/>
    <w:rsid w:val="002719AD"/>
    <w:rsid w:val="0027704C"/>
    <w:rsid w:val="0029507B"/>
    <w:rsid w:val="002A717B"/>
    <w:rsid w:val="002A7404"/>
    <w:rsid w:val="002C783C"/>
    <w:rsid w:val="00302A70"/>
    <w:rsid w:val="00313F1A"/>
    <w:rsid w:val="00323B7C"/>
    <w:rsid w:val="0033431B"/>
    <w:rsid w:val="00342679"/>
    <w:rsid w:val="00347A7C"/>
    <w:rsid w:val="00347CB5"/>
    <w:rsid w:val="00363818"/>
    <w:rsid w:val="0036607E"/>
    <w:rsid w:val="0038757E"/>
    <w:rsid w:val="003908A5"/>
    <w:rsid w:val="00392B3D"/>
    <w:rsid w:val="00393B22"/>
    <w:rsid w:val="003A7973"/>
    <w:rsid w:val="003A7EC0"/>
    <w:rsid w:val="003E4FC1"/>
    <w:rsid w:val="003F066F"/>
    <w:rsid w:val="00402EE7"/>
    <w:rsid w:val="00411E6B"/>
    <w:rsid w:val="00412994"/>
    <w:rsid w:val="0041759C"/>
    <w:rsid w:val="004248A2"/>
    <w:rsid w:val="004639DB"/>
    <w:rsid w:val="0046792F"/>
    <w:rsid w:val="004704CB"/>
    <w:rsid w:val="00470B3B"/>
    <w:rsid w:val="0048643A"/>
    <w:rsid w:val="004A4058"/>
    <w:rsid w:val="004B74F4"/>
    <w:rsid w:val="004C137E"/>
    <w:rsid w:val="004E1E11"/>
    <w:rsid w:val="00537C24"/>
    <w:rsid w:val="00561CE7"/>
    <w:rsid w:val="0056636F"/>
    <w:rsid w:val="00571B5A"/>
    <w:rsid w:val="005837CD"/>
    <w:rsid w:val="00592E5C"/>
    <w:rsid w:val="00597B79"/>
    <w:rsid w:val="005A298C"/>
    <w:rsid w:val="005B4FBE"/>
    <w:rsid w:val="005D2ED7"/>
    <w:rsid w:val="005E2302"/>
    <w:rsid w:val="005E3C1A"/>
    <w:rsid w:val="005F1782"/>
    <w:rsid w:val="006017F0"/>
    <w:rsid w:val="006222EE"/>
    <w:rsid w:val="00632269"/>
    <w:rsid w:val="00643E07"/>
    <w:rsid w:val="00644FA1"/>
    <w:rsid w:val="00656252"/>
    <w:rsid w:val="006712E8"/>
    <w:rsid w:val="00697FB8"/>
    <w:rsid w:val="006B24BE"/>
    <w:rsid w:val="006B66B7"/>
    <w:rsid w:val="006C24DA"/>
    <w:rsid w:val="006C3C5C"/>
    <w:rsid w:val="006D1E09"/>
    <w:rsid w:val="0070167A"/>
    <w:rsid w:val="00715A44"/>
    <w:rsid w:val="00720832"/>
    <w:rsid w:val="007231BF"/>
    <w:rsid w:val="007503BC"/>
    <w:rsid w:val="00750ED6"/>
    <w:rsid w:val="00770A4C"/>
    <w:rsid w:val="00772122"/>
    <w:rsid w:val="00783DA6"/>
    <w:rsid w:val="007C1A4A"/>
    <w:rsid w:val="007C40ED"/>
    <w:rsid w:val="007E3CFE"/>
    <w:rsid w:val="007F70CC"/>
    <w:rsid w:val="0080035A"/>
    <w:rsid w:val="008041D9"/>
    <w:rsid w:val="00806DBB"/>
    <w:rsid w:val="008152DC"/>
    <w:rsid w:val="00816FED"/>
    <w:rsid w:val="008242A6"/>
    <w:rsid w:val="00844316"/>
    <w:rsid w:val="00865666"/>
    <w:rsid w:val="00865B6B"/>
    <w:rsid w:val="00867179"/>
    <w:rsid w:val="00880934"/>
    <w:rsid w:val="0089230E"/>
    <w:rsid w:val="008A2648"/>
    <w:rsid w:val="008A5190"/>
    <w:rsid w:val="008B2A8B"/>
    <w:rsid w:val="00902EAE"/>
    <w:rsid w:val="00903BC6"/>
    <w:rsid w:val="00913834"/>
    <w:rsid w:val="0092634E"/>
    <w:rsid w:val="0093167A"/>
    <w:rsid w:val="00943F51"/>
    <w:rsid w:val="0094648A"/>
    <w:rsid w:val="00962614"/>
    <w:rsid w:val="00962E8E"/>
    <w:rsid w:val="00983F98"/>
    <w:rsid w:val="00984D12"/>
    <w:rsid w:val="00985CEB"/>
    <w:rsid w:val="0098668A"/>
    <w:rsid w:val="00990360"/>
    <w:rsid w:val="009A1A08"/>
    <w:rsid w:val="009C1121"/>
    <w:rsid w:val="009D015A"/>
    <w:rsid w:val="009D134D"/>
    <w:rsid w:val="009D7F5F"/>
    <w:rsid w:val="009E3F3B"/>
    <w:rsid w:val="00A13F41"/>
    <w:rsid w:val="00A1450B"/>
    <w:rsid w:val="00A2150C"/>
    <w:rsid w:val="00A23426"/>
    <w:rsid w:val="00A70370"/>
    <w:rsid w:val="00A86CC5"/>
    <w:rsid w:val="00A9418F"/>
    <w:rsid w:val="00A944EE"/>
    <w:rsid w:val="00A96967"/>
    <w:rsid w:val="00AA0D14"/>
    <w:rsid w:val="00AA165D"/>
    <w:rsid w:val="00AF2B82"/>
    <w:rsid w:val="00AF31AE"/>
    <w:rsid w:val="00B00CF3"/>
    <w:rsid w:val="00B37DD0"/>
    <w:rsid w:val="00B518EE"/>
    <w:rsid w:val="00B57964"/>
    <w:rsid w:val="00B61E5D"/>
    <w:rsid w:val="00B62801"/>
    <w:rsid w:val="00B65F4D"/>
    <w:rsid w:val="00B73974"/>
    <w:rsid w:val="00B77B94"/>
    <w:rsid w:val="00BA3AFE"/>
    <w:rsid w:val="00BD42DF"/>
    <w:rsid w:val="00BE5B1E"/>
    <w:rsid w:val="00BE777C"/>
    <w:rsid w:val="00BF3E1B"/>
    <w:rsid w:val="00C0128F"/>
    <w:rsid w:val="00C03A86"/>
    <w:rsid w:val="00C0702F"/>
    <w:rsid w:val="00C1589B"/>
    <w:rsid w:val="00C15982"/>
    <w:rsid w:val="00C246DF"/>
    <w:rsid w:val="00C3248E"/>
    <w:rsid w:val="00C32527"/>
    <w:rsid w:val="00C35DCF"/>
    <w:rsid w:val="00C503AC"/>
    <w:rsid w:val="00C52F70"/>
    <w:rsid w:val="00C569B6"/>
    <w:rsid w:val="00C66B5D"/>
    <w:rsid w:val="00C75E04"/>
    <w:rsid w:val="00C828C6"/>
    <w:rsid w:val="00C83B9B"/>
    <w:rsid w:val="00C90B1F"/>
    <w:rsid w:val="00C930BE"/>
    <w:rsid w:val="00CB0000"/>
    <w:rsid w:val="00CB78D4"/>
    <w:rsid w:val="00CC03FB"/>
    <w:rsid w:val="00CC05A3"/>
    <w:rsid w:val="00CC1EDE"/>
    <w:rsid w:val="00CC39F5"/>
    <w:rsid w:val="00CC43C1"/>
    <w:rsid w:val="00CC4F2A"/>
    <w:rsid w:val="00CD30F9"/>
    <w:rsid w:val="00CD3BAA"/>
    <w:rsid w:val="00CE1A27"/>
    <w:rsid w:val="00CE3723"/>
    <w:rsid w:val="00CF7181"/>
    <w:rsid w:val="00D142C2"/>
    <w:rsid w:val="00D161B4"/>
    <w:rsid w:val="00D16A7B"/>
    <w:rsid w:val="00D231EE"/>
    <w:rsid w:val="00D239A8"/>
    <w:rsid w:val="00D2680B"/>
    <w:rsid w:val="00D27C2B"/>
    <w:rsid w:val="00D31275"/>
    <w:rsid w:val="00D45CA7"/>
    <w:rsid w:val="00D540B5"/>
    <w:rsid w:val="00D64F1A"/>
    <w:rsid w:val="00DB2A6A"/>
    <w:rsid w:val="00DB5DE3"/>
    <w:rsid w:val="00DC272F"/>
    <w:rsid w:val="00DC5DC0"/>
    <w:rsid w:val="00DC5ED7"/>
    <w:rsid w:val="00DD55AF"/>
    <w:rsid w:val="00DD7EEB"/>
    <w:rsid w:val="00DE595B"/>
    <w:rsid w:val="00E02C05"/>
    <w:rsid w:val="00E12946"/>
    <w:rsid w:val="00E202A3"/>
    <w:rsid w:val="00E24699"/>
    <w:rsid w:val="00E272BE"/>
    <w:rsid w:val="00E34CFE"/>
    <w:rsid w:val="00E417CB"/>
    <w:rsid w:val="00E63258"/>
    <w:rsid w:val="00E84231"/>
    <w:rsid w:val="00EA084B"/>
    <w:rsid w:val="00EA0C9B"/>
    <w:rsid w:val="00EA687E"/>
    <w:rsid w:val="00EB3C44"/>
    <w:rsid w:val="00ED0E7C"/>
    <w:rsid w:val="00EF46D5"/>
    <w:rsid w:val="00F34FC9"/>
    <w:rsid w:val="00F4114F"/>
    <w:rsid w:val="00F4301D"/>
    <w:rsid w:val="00F44F08"/>
    <w:rsid w:val="00F541EC"/>
    <w:rsid w:val="00F54969"/>
    <w:rsid w:val="00F647C8"/>
    <w:rsid w:val="00F73D94"/>
    <w:rsid w:val="00F75F9A"/>
    <w:rsid w:val="00FA29D8"/>
    <w:rsid w:val="00FC3438"/>
    <w:rsid w:val="00FD51D2"/>
    <w:rsid w:val="00FE7FB1"/>
    <w:rsid w:val="00FF4628"/>
    <w:rsid w:val="00FF4963"/>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E14ED88"/>
  <w15:docId w15:val="{89501316-7D7C-42CC-91EC-2476133D3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Title">
    <w:name w:val="Title"/>
    <w:basedOn w:val="Normal"/>
    <w:next w:val="Normal"/>
    <w:qFormat/>
    <w:pPr>
      <w:spacing w:before="240" w:after="60"/>
      <w:jc w:val="center"/>
      <w:outlineLvl w:val="0"/>
    </w:pPr>
    <w:rPr>
      <w:rFonts w:asciiTheme="majorHAnsi" w:eastAsiaTheme="majorEastAsia" w:hAnsiTheme="majorHAnsi" w:cstheme="majorBidi"/>
      <w:b/>
      <w:bCs/>
      <w:sz w:val="32"/>
      <w:szCs w:val="32"/>
    </w:rPr>
  </w:style>
  <w:style w:type="paragraph" w:customStyle="1" w:styleId="1">
    <w:name w:val="样式1"/>
    <w:basedOn w:val="Title"/>
    <w:qFormat/>
    <w:pPr>
      <w:pBdr>
        <w:top w:val="single" w:sz="4" w:space="1" w:color="000000"/>
        <w:left w:val="single" w:sz="4" w:space="4" w:color="000000"/>
        <w:bottom w:val="single" w:sz="4" w:space="1" w:color="000000"/>
        <w:right w:val="single" w:sz="4" w:space="4" w:color="000000"/>
      </w:pBdr>
      <w:outlineLvl w:val="9"/>
    </w:pPr>
    <w:rPr>
      <w:rFonts w:ascii="Arial" w:hAnsi="Arial" w:cs="Arial"/>
      <w:color w:val="0000FF"/>
      <w:sz w:val="28"/>
      <w:szCs w:val="28"/>
      <w:lang w:val="en-US"/>
    </w:rPr>
  </w:style>
  <w:style w:type="character" w:customStyle="1" w:styleId="B1Char">
    <w:name w:val="B1 Char"/>
    <w:link w:val="B1"/>
    <w:rsid w:val="00943F51"/>
    <w:rPr>
      <w:rFonts w:ascii="Times New Roman" w:hAnsi="Times New Roman"/>
      <w:lang w:val="en-GB" w:eastAsia="en-US"/>
    </w:rPr>
  </w:style>
  <w:style w:type="character" w:customStyle="1" w:styleId="NOZchn">
    <w:name w:val="NO Zchn"/>
    <w:link w:val="NO"/>
    <w:rsid w:val="00B65F4D"/>
    <w:rPr>
      <w:rFonts w:ascii="Times New Roman" w:hAnsi="Times New Roman"/>
      <w:lang w:val="en-GB" w:eastAsia="en-US"/>
    </w:rPr>
  </w:style>
  <w:style w:type="character" w:customStyle="1" w:styleId="THChar">
    <w:name w:val="TH Char"/>
    <w:link w:val="TH"/>
    <w:qFormat/>
    <w:rsid w:val="00E24699"/>
    <w:rPr>
      <w:rFonts w:ascii="Arial" w:hAnsi="Arial"/>
      <w:b/>
      <w:lang w:val="en-GB" w:eastAsia="en-US"/>
    </w:rPr>
  </w:style>
  <w:style w:type="character" w:customStyle="1" w:styleId="TALChar">
    <w:name w:val="TAL Char"/>
    <w:link w:val="TAL"/>
    <w:qFormat/>
    <w:rsid w:val="00E24699"/>
    <w:rPr>
      <w:rFonts w:ascii="Arial" w:hAnsi="Arial"/>
      <w:sz w:val="18"/>
      <w:lang w:val="en-GB" w:eastAsia="en-US"/>
    </w:rPr>
  </w:style>
  <w:style w:type="character" w:customStyle="1" w:styleId="TAHCar">
    <w:name w:val="TAH Car"/>
    <w:link w:val="TAH"/>
    <w:rsid w:val="00E24699"/>
    <w:rPr>
      <w:rFonts w:ascii="Arial" w:hAnsi="Arial"/>
      <w:b/>
      <w:sz w:val="18"/>
      <w:lang w:val="en-GB" w:eastAsia="en-US"/>
    </w:rPr>
  </w:style>
  <w:style w:type="character" w:customStyle="1" w:styleId="TANChar">
    <w:name w:val="TAN Char"/>
    <w:link w:val="TAN"/>
    <w:rsid w:val="00E24699"/>
    <w:rPr>
      <w:rFonts w:ascii="Arial" w:hAnsi="Arial"/>
      <w:sz w:val="18"/>
      <w:lang w:val="en-GB" w:eastAsia="en-US"/>
    </w:rPr>
  </w:style>
  <w:style w:type="character" w:customStyle="1" w:styleId="CRCoverPageZchn">
    <w:name w:val="CR Cover Page Zchn"/>
    <w:link w:val="CRCoverPage"/>
    <w:rsid w:val="004704CB"/>
    <w:rPr>
      <w:rFonts w:ascii="Arial" w:hAnsi="Arial"/>
      <w:lang w:val="en-GB" w:eastAsia="en-US"/>
    </w:rPr>
  </w:style>
  <w:style w:type="table" w:styleId="TableGrid">
    <w:name w:val="Table Grid"/>
    <w:basedOn w:val="TableNormal"/>
    <w:rsid w:val="00FE7FB1"/>
    <w:pPr>
      <w:suppressAutoHyphens w:val="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E7FB1"/>
    <w:rPr>
      <w:rFonts w:ascii="Arial" w:hAnsi="Arial"/>
      <w:sz w:val="18"/>
      <w:lang w:val="en-GB" w:eastAsia="en-US"/>
    </w:rPr>
  </w:style>
  <w:style w:type="character" w:customStyle="1" w:styleId="TFChar">
    <w:name w:val="TF Char"/>
    <w:link w:val="TF"/>
    <w:rsid w:val="00DE595B"/>
    <w:rPr>
      <w:rFonts w:ascii="Arial" w:hAnsi="Arial"/>
      <w:b/>
      <w:lang w:val="en-GB" w:eastAsia="en-US"/>
    </w:rPr>
  </w:style>
  <w:style w:type="paragraph" w:styleId="Revision">
    <w:name w:val="Revision"/>
    <w:hidden/>
    <w:uiPriority w:val="99"/>
    <w:semiHidden/>
    <w:rsid w:val="00342679"/>
    <w:pPr>
      <w:suppressAutoHyphens w:val="0"/>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2.emf"/><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commentsExtended" Target="commentsExtended.xml"/><Relationship Id="rId25" Type="http://schemas.openxmlformats.org/officeDocument/2006/relationships/header" Target="header6.xml"/><Relationship Id="rId2" Type="http://schemas.openxmlformats.org/officeDocument/2006/relationships/styles" Target="styles.xml"/><Relationship Id="rId16" Type="http://schemas.openxmlformats.org/officeDocument/2006/relationships/comments" Target="comments.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oleObject" Target="embeddings/Microsoft_Visio_2003-2010_Drawing1.vsd"/><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6E216-B1F2-4FC4-A8AC-55145C4DA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3569</Words>
  <Characters>19634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Nokia-r02</cp:lastModifiedBy>
  <cp:revision>2</cp:revision>
  <cp:lastPrinted>1900-01-01T05:00:00Z</cp:lastPrinted>
  <dcterms:created xsi:type="dcterms:W3CDTF">2022-02-16T08:09:00Z</dcterms:created>
  <dcterms:modified xsi:type="dcterms:W3CDTF">2022-02-16T08:09:00Z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